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4C34AE" w14:textId="30CA9650" w:rsidR="00EC28D1" w:rsidRDefault="00EC28D1" w:rsidP="009C11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2A455B">
        <w:rPr>
          <w:b/>
          <w:i/>
          <w:noProof/>
          <w:sz w:val="28"/>
        </w:rPr>
        <w:t>1262</w:t>
      </w:r>
    </w:p>
    <w:p w14:paraId="5F8DC1D7" w14:textId="77777777" w:rsidR="00EC28D1" w:rsidRDefault="00EC28D1" w:rsidP="00EC28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A3C02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00D2C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E6810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0EEB5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8309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593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8369E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10766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ED31ED" w14:textId="77777777" w:rsidR="001E41F3" w:rsidRPr="00410371" w:rsidRDefault="007B52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A13E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ED08D9" w14:textId="57F28409" w:rsidR="001E41F3" w:rsidRPr="00410371" w:rsidRDefault="007B5229" w:rsidP="002A455B">
            <w:pPr>
              <w:pStyle w:val="CRCoverPage"/>
              <w:spacing w:after="0"/>
              <w:rPr>
                <w:noProof/>
              </w:rPr>
            </w:pPr>
            <w:r w:rsidRPr="00B86EE0">
              <w:rPr>
                <w:b/>
                <w:noProof/>
                <w:sz w:val="28"/>
              </w:rPr>
              <w:fldChar w:fldCharType="begin"/>
            </w:r>
            <w:r w:rsidRPr="00B86EE0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B86EE0">
              <w:rPr>
                <w:b/>
                <w:noProof/>
                <w:sz w:val="28"/>
              </w:rPr>
              <w:fldChar w:fldCharType="separate"/>
            </w:r>
            <w:r w:rsidR="00E13F3D" w:rsidRPr="00B86EE0">
              <w:rPr>
                <w:b/>
                <w:noProof/>
                <w:sz w:val="28"/>
              </w:rPr>
              <w:t>0</w:t>
            </w:r>
            <w:r w:rsidR="002A455B">
              <w:rPr>
                <w:b/>
                <w:noProof/>
                <w:sz w:val="28"/>
              </w:rPr>
              <w:t>248</w:t>
            </w:r>
            <w:r w:rsidRPr="00B86EE0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19793C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14F79D" w14:textId="704281A3" w:rsidR="001E41F3" w:rsidRPr="00410371" w:rsidRDefault="00481E64" w:rsidP="005718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6C2EA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47B196" w14:textId="7F721DFB" w:rsidR="001E41F3" w:rsidRPr="00410371" w:rsidRDefault="007B5229" w:rsidP="00481E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481E64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74A2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6DDC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15A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C7227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C027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966C61" w14:textId="77777777" w:rsidTr="00547111">
        <w:tc>
          <w:tcPr>
            <w:tcW w:w="9641" w:type="dxa"/>
            <w:gridSpan w:val="9"/>
          </w:tcPr>
          <w:p w14:paraId="2B829B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C89E4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C7320" w14:textId="77777777" w:rsidTr="00A7671C">
        <w:tc>
          <w:tcPr>
            <w:tcW w:w="2835" w:type="dxa"/>
          </w:tcPr>
          <w:p w14:paraId="486BF5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0B0A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484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B5F9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1FEA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70F9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1C4819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06A7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85B1E" w14:textId="77777777" w:rsidR="00F25D98" w:rsidRDefault="008A559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3CC97BA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6AD891C" w14:textId="77777777" w:rsidTr="00547111">
        <w:tc>
          <w:tcPr>
            <w:tcW w:w="9640" w:type="dxa"/>
            <w:gridSpan w:val="11"/>
          </w:tcPr>
          <w:p w14:paraId="189A68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78B1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71EB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484D4" w14:textId="3AC69AF5" w:rsidR="001E41F3" w:rsidRDefault="0062184F" w:rsidP="00481E6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A70CA">
                <w:t xml:space="preserve">Update </w:t>
              </w:r>
              <w:r w:rsidR="008A5597" w:rsidRPr="008A5597">
                <w:t xml:space="preserve">on </w:t>
              </w:r>
              <w:r w:rsidR="009F00E0">
                <w:t>slice NRM</w:t>
              </w:r>
            </w:fldSimple>
            <w:r w:rsidR="00481E64">
              <w:t xml:space="preserve"> and solution sets</w:t>
            </w:r>
          </w:p>
        </w:tc>
      </w:tr>
      <w:tr w:rsidR="001E41F3" w14:paraId="04792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2FF9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7285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7071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E041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DFF1B" w14:textId="1B50ED50" w:rsidR="001E41F3" w:rsidRDefault="007B5229" w:rsidP="00481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0E3C35">
              <w:rPr>
                <w:noProof/>
              </w:rPr>
              <w:t>, China Mobile</w:t>
            </w:r>
          </w:p>
        </w:tc>
      </w:tr>
      <w:tr w:rsidR="001E41F3" w14:paraId="243E2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922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1C137" w14:textId="77777777" w:rsidR="001E41F3" w:rsidRDefault="004C02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B5229">
              <w:fldChar w:fldCharType="begin"/>
            </w:r>
            <w:r w:rsidR="007B5229">
              <w:instrText xml:space="preserve"> DOCPROPERTY  SourceIfTsg  \* MERGEFORMAT </w:instrText>
            </w:r>
            <w:r w:rsidR="007B5229">
              <w:fldChar w:fldCharType="end"/>
            </w:r>
          </w:p>
        </w:tc>
      </w:tr>
      <w:tr w:rsidR="001E41F3" w14:paraId="47DFD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8904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D16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5CE4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4E69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3E0398" w14:textId="792248E9" w:rsidR="001E41F3" w:rsidRDefault="0086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D85FEC">
              <w:rPr>
                <w:noProof/>
              </w:rPr>
              <w:t>MA5SLA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1C862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37F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45A879" w14:textId="673AACCE" w:rsidR="001E41F3" w:rsidRDefault="007B5229" w:rsidP="00481E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22D82">
              <w:rPr>
                <w:noProof/>
              </w:rPr>
              <w:t>20</w:t>
            </w:r>
            <w:r w:rsidR="00481E64">
              <w:rPr>
                <w:noProof/>
              </w:rPr>
              <w:t>20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02</w:t>
            </w:r>
            <w:r w:rsidR="00522D82">
              <w:rPr>
                <w:noProof/>
              </w:rPr>
              <w:t>-</w:t>
            </w:r>
            <w:r w:rsidR="00481E64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1B802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C450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454F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FC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08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F05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7D14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7377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CB8D38" w14:textId="4A4CEE73" w:rsidR="001E41F3" w:rsidRDefault="009009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F56E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ADE5F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5C53CD" w14:textId="77777777" w:rsidR="001E41F3" w:rsidRDefault="007B52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9FA914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F4DA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6C5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B5051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910F0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0D41D9" w14:textId="77777777" w:rsidTr="00547111">
        <w:tc>
          <w:tcPr>
            <w:tcW w:w="1843" w:type="dxa"/>
          </w:tcPr>
          <w:p w14:paraId="6CA435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0A7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492" w14:paraId="31DCF0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A42E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8EEC5" w14:textId="1CEA534A" w:rsidR="001E41F3" w:rsidRDefault="00387F9C" w:rsidP="00387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with</w:t>
            </w:r>
            <w:r w:rsidR="00E42915">
              <w:rPr>
                <w:rFonts w:hint="eastAsia"/>
                <w:noProof/>
              </w:rPr>
              <w:t xml:space="preserve"> </w:t>
            </w:r>
            <w:r w:rsidR="0090091E">
              <w:rPr>
                <w:noProof/>
              </w:rPr>
              <w:t xml:space="preserve">the latest </w:t>
            </w:r>
            <w:r>
              <w:rPr>
                <w:noProof/>
              </w:rPr>
              <w:t xml:space="preserve">published </w:t>
            </w:r>
            <w:r w:rsidR="0090091E" w:rsidRPr="0090091E">
              <w:rPr>
                <w:noProof/>
              </w:rPr>
              <w:t xml:space="preserve">GSMA NG.116 - Generic Network Slice Template Version </w:t>
            </w:r>
            <w:r w:rsidR="0090091E">
              <w:rPr>
                <w:noProof/>
              </w:rPr>
              <w:t>2</w:t>
            </w:r>
            <w:r w:rsidR="0090091E" w:rsidRPr="0090091E">
              <w:rPr>
                <w:noProof/>
              </w:rPr>
              <w:t>.0</w:t>
            </w:r>
            <w:r w:rsidR="00E42915">
              <w:rPr>
                <w:noProof/>
              </w:rPr>
              <w:t xml:space="preserve">, it is proposed to </w:t>
            </w:r>
            <w:r w:rsidR="009F00E0">
              <w:rPr>
                <w:noProof/>
              </w:rPr>
              <w:t>update</w:t>
            </w:r>
            <w:r w:rsidR="00E42915">
              <w:rPr>
                <w:noProof/>
              </w:rPr>
              <w:t xml:space="preserve"> </w:t>
            </w:r>
            <w:r w:rsidR="0090091E">
              <w:rPr>
                <w:noProof/>
              </w:rPr>
              <w:t xml:space="preserve">the </w:t>
            </w:r>
            <w:r w:rsidR="00E42915">
              <w:rPr>
                <w:noProof/>
              </w:rPr>
              <w:t>network slicing NRM</w:t>
            </w:r>
            <w:r w:rsidR="0090091E">
              <w:rPr>
                <w:noProof/>
              </w:rPr>
              <w:t>, and some corrections on XML and JSON solution sets are proposed</w:t>
            </w:r>
            <w:r w:rsidR="00E42915">
              <w:rPr>
                <w:noProof/>
              </w:rPr>
              <w:t>.</w:t>
            </w:r>
          </w:p>
        </w:tc>
      </w:tr>
      <w:tr w:rsidR="001E41F3" w14:paraId="0A4EB2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03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087A75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635C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EA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465CD0" w14:textId="6489FB66" w:rsidR="001E41F3" w:rsidRDefault="009F00E0" w:rsidP="009F0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network slicing NRM</w:t>
            </w:r>
            <w:r w:rsidR="0090091E">
              <w:rPr>
                <w:noProof/>
              </w:rPr>
              <w:t xml:space="preserve"> and </w:t>
            </w:r>
            <w:r w:rsidR="00387F9C">
              <w:rPr>
                <w:noProof/>
              </w:rPr>
              <w:t xml:space="preserve">XML and JSON </w:t>
            </w:r>
            <w:r w:rsidR="0090091E">
              <w:rPr>
                <w:noProof/>
              </w:rPr>
              <w:t>solution sets</w:t>
            </w:r>
            <w:r w:rsidR="00E42915">
              <w:rPr>
                <w:rFonts w:hint="eastAsia"/>
                <w:noProof/>
              </w:rPr>
              <w:t>.</w:t>
            </w:r>
          </w:p>
        </w:tc>
      </w:tr>
      <w:tr w:rsidR="001E41F3" w14:paraId="71A980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F12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6BEFB" w14:textId="77777777" w:rsidR="001E41F3" w:rsidRPr="00E4291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03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BDDA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FD31F" w14:textId="20D48002" w:rsidR="001E41F3" w:rsidRDefault="0090091E" w:rsidP="00900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9F00E0">
              <w:rPr>
                <w:noProof/>
              </w:rPr>
              <w:t xml:space="preserve"> 3GPP NRM support for some attributes of GSMA GST</w:t>
            </w:r>
            <w:r w:rsidR="005C0F9B">
              <w:rPr>
                <w:noProof/>
              </w:rPr>
              <w:t>.</w:t>
            </w:r>
          </w:p>
        </w:tc>
      </w:tr>
      <w:tr w:rsidR="001E41F3" w14:paraId="4123856D" w14:textId="77777777" w:rsidTr="00547111">
        <w:tc>
          <w:tcPr>
            <w:tcW w:w="2694" w:type="dxa"/>
            <w:gridSpan w:val="2"/>
          </w:tcPr>
          <w:p w14:paraId="1C2ADB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222CF5" w14:textId="77777777" w:rsidR="001E41F3" w:rsidRPr="009F00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6CB7B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C278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6A74A" w14:textId="5CCC5D02" w:rsidR="001E41F3" w:rsidRPr="00EE394D" w:rsidRDefault="009F00E0" w:rsidP="00EE394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 xml:space="preserve">6.3.3.2, </w:t>
            </w:r>
            <w:r w:rsidR="00123E5D">
              <w:rPr>
                <w:rFonts w:hint="eastAsia"/>
                <w:noProof/>
              </w:rPr>
              <w:t>6.4.1</w:t>
            </w:r>
            <w:r w:rsidR="00EE394D">
              <w:rPr>
                <w:noProof/>
                <w:lang w:val="en-US" w:eastAsia="zh-CN"/>
              </w:rPr>
              <w:t>, I.4.3, J.4.3</w:t>
            </w:r>
          </w:p>
        </w:tc>
      </w:tr>
      <w:tr w:rsidR="001E41F3" w14:paraId="1DECFA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1E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81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6BF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183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7BA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624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4DAB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C5842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0214" w14:paraId="691BDB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091F" w14:textId="77777777" w:rsidR="004C0214" w:rsidRDefault="004C0214" w:rsidP="004C02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8BDB2E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44348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761D9E" w14:textId="77777777" w:rsidR="004C0214" w:rsidRDefault="004C0214" w:rsidP="004C02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ADEA2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7AFAC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E8226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93CE8F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82D6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FA18528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7E1BBC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0214" w14:paraId="0B7AC7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FE35E" w14:textId="77777777" w:rsidR="004C0214" w:rsidRDefault="004C0214" w:rsidP="004C02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023DA0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0310F9" w14:textId="77777777" w:rsidR="004C0214" w:rsidRDefault="004C0214" w:rsidP="004C02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AEF5E0" w14:textId="77777777" w:rsidR="004C0214" w:rsidRDefault="004C0214" w:rsidP="004C02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B6EE9" w14:textId="77777777" w:rsidR="004C0214" w:rsidRDefault="004C0214" w:rsidP="004C02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4011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103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5197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5F2D0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AFF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161638" w14:textId="067413C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93D79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5002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AF2D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E9E4D6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9A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0252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0CCC32" w14:textId="77777777" w:rsidR="001E41F3" w:rsidRPr="00C34940" w:rsidRDefault="001E41F3">
      <w:pPr>
        <w:pStyle w:val="CRCoverPage"/>
        <w:spacing w:after="0"/>
        <w:rPr>
          <w:noProof/>
          <w:sz w:val="8"/>
          <w:szCs w:val="8"/>
          <w:lang w:val="en-US" w:eastAsia="zh-CN"/>
        </w:rPr>
      </w:pPr>
    </w:p>
    <w:p w14:paraId="5802A1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FCCD7A" w14:textId="77777777" w:rsidR="004C0214" w:rsidRPr="00270818" w:rsidRDefault="004C0214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65322CF1" w14:textId="77777777" w:rsidTr="00DC522D">
        <w:tc>
          <w:tcPr>
            <w:tcW w:w="9521" w:type="dxa"/>
            <w:shd w:val="clear" w:color="auto" w:fill="FFFFCC"/>
            <w:vAlign w:val="center"/>
          </w:tcPr>
          <w:p w14:paraId="3863BC0E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0F2FACF" w14:textId="77777777" w:rsidR="004C0214" w:rsidRDefault="004C0214" w:rsidP="004C0214">
      <w:pPr>
        <w:rPr>
          <w:lang w:eastAsia="zh-CN"/>
        </w:rPr>
      </w:pPr>
    </w:p>
    <w:p w14:paraId="57ACAA18" w14:textId="77777777" w:rsidR="0090091E" w:rsidRPr="002B15AA" w:rsidRDefault="0090091E" w:rsidP="0090091E">
      <w:pPr>
        <w:pStyle w:val="1"/>
      </w:pPr>
      <w:bookmarkStart w:id="3" w:name="_Toc19888033"/>
      <w:bookmarkStart w:id="4" w:name="_Toc27404914"/>
      <w:r w:rsidRPr="002B15AA">
        <w:t>2</w:t>
      </w:r>
      <w:r w:rsidRPr="002B15AA">
        <w:tab/>
        <w:t>References</w:t>
      </w:r>
      <w:bookmarkEnd w:id="3"/>
      <w:bookmarkEnd w:id="4"/>
    </w:p>
    <w:p w14:paraId="160640B3" w14:textId="77777777" w:rsidR="0090091E" w:rsidRPr="002B15AA" w:rsidRDefault="0090091E" w:rsidP="0090091E">
      <w:r w:rsidRPr="002B15AA">
        <w:t>The following documents contain provisions which, through reference in this text, constitute provisions of the present document.</w:t>
      </w:r>
    </w:p>
    <w:p w14:paraId="08ECCEAD" w14:textId="77777777" w:rsidR="0090091E" w:rsidRPr="002B15AA" w:rsidRDefault="0090091E" w:rsidP="0090091E">
      <w:pPr>
        <w:pStyle w:val="B1"/>
      </w:pPr>
      <w:bookmarkStart w:id="5" w:name="OLE_LINK2"/>
      <w:bookmarkStart w:id="6" w:name="OLE_LINK3"/>
      <w:bookmarkStart w:id="7" w:name="OLE_LINK4"/>
      <w:r w:rsidRPr="002B15AA">
        <w:t>-</w:t>
      </w:r>
      <w:r w:rsidRPr="002B15AA">
        <w:tab/>
        <w:t>References are either specific (identified by date of publication, edition number, version number, etc.) or non</w:t>
      </w:r>
      <w:r w:rsidRPr="002B15AA">
        <w:noBreakHyphen/>
        <w:t>specific.</w:t>
      </w:r>
    </w:p>
    <w:p w14:paraId="7FC1666F" w14:textId="77777777" w:rsidR="0090091E" w:rsidRPr="002B15AA" w:rsidRDefault="0090091E" w:rsidP="0090091E">
      <w:pPr>
        <w:pStyle w:val="B1"/>
      </w:pPr>
      <w:r w:rsidRPr="002B15AA">
        <w:t>-</w:t>
      </w:r>
      <w:r w:rsidRPr="002B15AA">
        <w:tab/>
        <w:t>For a specific reference, subsequent revisions do not apply.</w:t>
      </w:r>
    </w:p>
    <w:p w14:paraId="3983BB3E" w14:textId="77777777" w:rsidR="0090091E" w:rsidRPr="002B15AA" w:rsidRDefault="0090091E" w:rsidP="0090091E">
      <w:pPr>
        <w:pStyle w:val="B1"/>
      </w:pPr>
      <w:r w:rsidRPr="002B15AA">
        <w:t>-</w:t>
      </w:r>
      <w:r w:rsidRPr="002B15A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15AA">
        <w:rPr>
          <w:i/>
        </w:rPr>
        <w:t xml:space="preserve"> in the same Release as the present document</w:t>
      </w:r>
      <w:r w:rsidRPr="002B15AA">
        <w:t>.</w:t>
      </w:r>
    </w:p>
    <w:bookmarkEnd w:id="5"/>
    <w:bookmarkEnd w:id="6"/>
    <w:bookmarkEnd w:id="7"/>
    <w:p w14:paraId="0DB30A60" w14:textId="77777777" w:rsidR="0090091E" w:rsidRPr="002B15AA" w:rsidRDefault="0090091E" w:rsidP="0090091E">
      <w:pPr>
        <w:pStyle w:val="EX"/>
      </w:pPr>
      <w:r w:rsidRPr="002B15AA">
        <w:t>[1]</w:t>
      </w:r>
      <w:r w:rsidRPr="002B15AA">
        <w:tab/>
        <w:t>3GPP TR 21.905: "Vocabulary for 3GPP Specifications".</w:t>
      </w:r>
    </w:p>
    <w:p w14:paraId="28A1B7FA" w14:textId="77777777" w:rsidR="0090091E" w:rsidRPr="002B15AA" w:rsidRDefault="0090091E" w:rsidP="0090091E">
      <w:pPr>
        <w:pStyle w:val="EX"/>
      </w:pPr>
      <w:r w:rsidRPr="002B15AA">
        <w:t>[2]</w:t>
      </w:r>
      <w:r w:rsidRPr="002B15AA">
        <w:tab/>
        <w:t>3GPP TS 23.501: "System Architecture for the 5G System".</w:t>
      </w:r>
    </w:p>
    <w:p w14:paraId="5F1BC703" w14:textId="77777777" w:rsidR="0090091E" w:rsidRPr="002B15AA" w:rsidRDefault="0090091E" w:rsidP="0090091E">
      <w:pPr>
        <w:pStyle w:val="EX"/>
      </w:pPr>
      <w:r w:rsidRPr="002B15AA">
        <w:t>[3]</w:t>
      </w:r>
      <w:r w:rsidRPr="002B15AA">
        <w:rPr>
          <w:lang w:eastAsia="ja-JP"/>
        </w:rPr>
        <w:tab/>
        <w:t xml:space="preserve">3GPP TS 38.300: </w:t>
      </w:r>
      <w:r w:rsidRPr="002B15AA">
        <w:t>"</w:t>
      </w:r>
      <w:r w:rsidRPr="002B15AA">
        <w:rPr>
          <w:lang w:eastAsia="ja-JP"/>
        </w:rPr>
        <w:t>NR; Overall description; Stage-2</w:t>
      </w:r>
      <w:r w:rsidRPr="002B15AA">
        <w:t>".</w:t>
      </w:r>
    </w:p>
    <w:p w14:paraId="47AEAC16" w14:textId="77777777" w:rsidR="0090091E" w:rsidRPr="002B15AA" w:rsidRDefault="0090091E" w:rsidP="0090091E">
      <w:pPr>
        <w:pStyle w:val="EX"/>
      </w:pPr>
      <w:r w:rsidRPr="002B15AA">
        <w:t>[4]</w:t>
      </w:r>
      <w:r w:rsidRPr="002B15AA">
        <w:tab/>
        <w:t>3GPP TS 38.401: "NG-RAN; Architecture description".</w:t>
      </w:r>
    </w:p>
    <w:p w14:paraId="130C9459" w14:textId="77777777" w:rsidR="0090091E" w:rsidRPr="002B15AA" w:rsidRDefault="0090091E" w:rsidP="0090091E">
      <w:pPr>
        <w:pStyle w:val="EX"/>
      </w:pPr>
      <w:r w:rsidRPr="002B15AA">
        <w:t>[5]</w:t>
      </w:r>
      <w:r w:rsidRPr="002B15AA">
        <w:tab/>
        <w:t>3GPP TS 38.413: "NG-RAN; NG Application Protocol (NGAP)".</w:t>
      </w:r>
    </w:p>
    <w:p w14:paraId="64A3D154" w14:textId="77777777" w:rsidR="0090091E" w:rsidRPr="002B15AA" w:rsidRDefault="0090091E" w:rsidP="0090091E">
      <w:pPr>
        <w:pStyle w:val="EX"/>
      </w:pPr>
      <w:r w:rsidRPr="002B15AA">
        <w:rPr>
          <w:rFonts w:eastAsia="MS Mincho"/>
          <w:lang w:eastAsia="ja-JP"/>
        </w:rPr>
        <w:t>[6]</w:t>
      </w:r>
      <w:r w:rsidRPr="002B15AA">
        <w:rPr>
          <w:rFonts w:eastAsia="MS Mincho"/>
          <w:lang w:eastAsia="ja-JP"/>
        </w:rPr>
        <w:tab/>
        <w:t xml:space="preserve">3GPP TS 38.420: </w:t>
      </w:r>
      <w:r w:rsidRPr="002B15AA">
        <w:t>"NG-RAN</w:t>
      </w:r>
      <w:r w:rsidRPr="002B15AA">
        <w:rPr>
          <w:lang w:eastAsia="ja-JP"/>
        </w:rPr>
        <w:t xml:space="preserve">; </w:t>
      </w:r>
      <w:proofErr w:type="spellStart"/>
      <w:r w:rsidRPr="002B15AA">
        <w:t>Xn</w:t>
      </w:r>
      <w:proofErr w:type="spellEnd"/>
      <w:r w:rsidRPr="002B15AA">
        <w:t xml:space="preserve"> general aspects and principles".</w:t>
      </w:r>
    </w:p>
    <w:p w14:paraId="7BA269CA" w14:textId="77777777" w:rsidR="0090091E" w:rsidRPr="002B15AA" w:rsidRDefault="0090091E" w:rsidP="0090091E">
      <w:pPr>
        <w:pStyle w:val="EX"/>
        <w:rPr>
          <w:rFonts w:eastAsia="MS Mincho"/>
          <w:lang w:eastAsia="ja-JP"/>
        </w:rPr>
      </w:pPr>
      <w:r w:rsidRPr="002B15AA">
        <w:rPr>
          <w:rFonts w:eastAsia="MS Mincho"/>
          <w:lang w:eastAsia="ja-JP"/>
        </w:rPr>
        <w:t>[7]</w:t>
      </w:r>
      <w:r w:rsidRPr="002B15AA">
        <w:rPr>
          <w:rFonts w:eastAsia="MS Mincho"/>
          <w:lang w:eastAsia="ja-JP"/>
        </w:rPr>
        <w:tab/>
        <w:t xml:space="preserve">3GPP TS 38.470: </w:t>
      </w:r>
      <w:r w:rsidRPr="002B15AA">
        <w:t>"NG-RAN; F1 general aspects and principles".</w:t>
      </w:r>
    </w:p>
    <w:p w14:paraId="20C16844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rPr>
          <w:lang w:eastAsia="zh-CN"/>
        </w:rPr>
        <w:t>[8]</w:t>
      </w:r>
      <w:r w:rsidRPr="002B15AA">
        <w:rPr>
          <w:lang w:eastAsia="zh-CN"/>
        </w:rPr>
        <w:tab/>
        <w:t xml:space="preserve">3GPP TS 38.473: </w:t>
      </w:r>
      <w:r w:rsidRPr="002B15AA">
        <w:t>"</w:t>
      </w:r>
      <w:r w:rsidRPr="002B15AA">
        <w:rPr>
          <w:lang w:eastAsia="zh-CN"/>
        </w:rPr>
        <w:t>NG-RAN; F1 application protocol (F1AP)</w:t>
      </w:r>
      <w:r w:rsidRPr="002B15AA">
        <w:t>"</w:t>
      </w:r>
      <w:r w:rsidRPr="002B15AA">
        <w:rPr>
          <w:lang w:eastAsia="zh-CN"/>
        </w:rPr>
        <w:t>.</w:t>
      </w:r>
    </w:p>
    <w:p w14:paraId="36C9B22D" w14:textId="77777777" w:rsidR="0090091E" w:rsidRPr="002B15AA" w:rsidRDefault="0090091E" w:rsidP="0090091E">
      <w:pPr>
        <w:pStyle w:val="EX"/>
      </w:pPr>
      <w:r w:rsidRPr="002B15AA">
        <w:t>[9]</w:t>
      </w:r>
      <w:r w:rsidRPr="002B15AA">
        <w:tab/>
        <w:t xml:space="preserve">3GPP TS 37.340: "NR; Multi-connectivity; </w:t>
      </w:r>
      <w:r w:rsidRPr="00F216D2">
        <w:t xml:space="preserve">Overall description; </w:t>
      </w:r>
      <w:r w:rsidRPr="002B15AA">
        <w:t>Stage 2".</w:t>
      </w:r>
    </w:p>
    <w:p w14:paraId="72C52809" w14:textId="77777777" w:rsidR="0090091E" w:rsidRPr="002B15AA" w:rsidRDefault="0090091E" w:rsidP="0090091E">
      <w:pPr>
        <w:pStyle w:val="EX"/>
      </w:pPr>
      <w:r w:rsidRPr="002B15AA">
        <w:t>[10]</w:t>
      </w:r>
      <w:r w:rsidRPr="002B15AA">
        <w:tab/>
        <w:t xml:space="preserve">3GPP TS 28.540: "Management and orchestration; </w:t>
      </w:r>
      <w:r w:rsidRPr="00F216D2">
        <w:t>5G Network Resource Model (NRM)</w:t>
      </w:r>
      <w:proofErr w:type="gramStart"/>
      <w:r w:rsidRPr="00F216D2">
        <w:t>;Stage</w:t>
      </w:r>
      <w:proofErr w:type="gramEnd"/>
      <w:r w:rsidRPr="00F216D2">
        <w:t xml:space="preserve"> 1</w:t>
      </w:r>
      <w:r w:rsidRPr="002B15AA">
        <w:t xml:space="preserve">". </w:t>
      </w:r>
    </w:p>
    <w:p w14:paraId="109DCA3F" w14:textId="77777777" w:rsidR="0090091E" w:rsidRPr="002B15AA" w:rsidRDefault="0090091E" w:rsidP="0090091E">
      <w:pPr>
        <w:pStyle w:val="EX"/>
      </w:pPr>
      <w:r w:rsidRPr="002B15AA">
        <w:t>[11]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</w:t>
      </w:r>
      <w:r w:rsidRPr="002B15AA">
        <w:rPr>
          <w:rFonts w:hint="eastAsia"/>
          <w:lang w:eastAsia="zh-CN"/>
        </w:rPr>
        <w:t>66</w:t>
      </w:r>
      <w:r w:rsidRPr="002B15AA">
        <w:t>2: "Telecommunication management; Generic Radio Access Network (RAN) Network Resource Model (NRM) Integration Reference Point (IRP); Information Service (IS) ".</w:t>
      </w:r>
    </w:p>
    <w:p w14:paraId="106498CC" w14:textId="77777777" w:rsidR="0090091E" w:rsidRPr="002B15AA" w:rsidRDefault="0090091E" w:rsidP="0090091E">
      <w:pPr>
        <w:pStyle w:val="EX"/>
      </w:pPr>
      <w:r w:rsidRPr="002B15AA">
        <w:t>[12]</w:t>
      </w:r>
      <w:r w:rsidRPr="002B15AA">
        <w:tab/>
        <w:t>3GPP TS 38.104: "</w:t>
      </w:r>
      <w:r w:rsidRPr="002B15AA">
        <w:rPr>
          <w:lang w:eastAsia="zh-CN"/>
        </w:rPr>
        <w:t>NR; Base Station (BS) radio transmission and reception</w:t>
      </w:r>
      <w:r w:rsidRPr="002B15AA">
        <w:t>".</w:t>
      </w:r>
    </w:p>
    <w:p w14:paraId="7E468FA4" w14:textId="77777777" w:rsidR="0090091E" w:rsidRPr="002B15AA" w:rsidRDefault="0090091E" w:rsidP="0090091E">
      <w:pPr>
        <w:pStyle w:val="EX"/>
      </w:pPr>
      <w:r w:rsidRPr="002B15AA">
        <w:t>[13]</w:t>
      </w:r>
      <w:r w:rsidRPr="002B15AA">
        <w:tab/>
        <w:t>3GPP TS 23.003: "Numbering, Addressing and Identification".</w:t>
      </w:r>
    </w:p>
    <w:p w14:paraId="740175FE" w14:textId="77777777" w:rsidR="0090091E" w:rsidRPr="002B15AA" w:rsidRDefault="0090091E" w:rsidP="0090091E">
      <w:pPr>
        <w:pStyle w:val="EX"/>
        <w:tabs>
          <w:tab w:val="left" w:pos="2694"/>
        </w:tabs>
      </w:pPr>
      <w:r w:rsidRPr="002B15AA">
        <w:t>[14]</w:t>
      </w:r>
      <w:r w:rsidRPr="002B15AA">
        <w:rPr>
          <w:lang w:eastAsia="zh-CN"/>
        </w:rPr>
        <w:tab/>
      </w:r>
      <w:r w:rsidRPr="002B15AA">
        <w:t>3GPP TS </w:t>
      </w:r>
      <w:r w:rsidRPr="002B15AA">
        <w:rPr>
          <w:lang w:eastAsia="zh-CN"/>
        </w:rPr>
        <w:t>36.410</w:t>
      </w:r>
      <w:r w:rsidRPr="002B15AA">
        <w:t>: "</w:t>
      </w:r>
      <w:r w:rsidRPr="00F216D2">
        <w:t xml:space="preserve">Evolved Universal Terrestrial Radio Access Network (E-UTRAN); </w:t>
      </w:r>
      <w:r w:rsidRPr="002B15AA">
        <w:t>S1 general aspects and principles".</w:t>
      </w:r>
    </w:p>
    <w:p w14:paraId="7718955E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t>[15]</w:t>
      </w:r>
      <w:r w:rsidRPr="002B15AA">
        <w:tab/>
        <w:t>3GPP TS 36.423: "Evolved Universal Terrestrial Radio Access Network (E-UTRAN); X2 application protocol".</w:t>
      </w:r>
    </w:p>
    <w:p w14:paraId="05274059" w14:textId="77777777" w:rsidR="0090091E" w:rsidRPr="002B15AA" w:rsidRDefault="0090091E" w:rsidP="0090091E">
      <w:pPr>
        <w:pStyle w:val="EX"/>
        <w:rPr>
          <w:lang w:eastAsia="zh-CN"/>
        </w:rPr>
      </w:pPr>
      <w:r w:rsidRPr="002B15AA">
        <w:t>[16]</w:t>
      </w:r>
      <w:r w:rsidRPr="002B15AA">
        <w:tab/>
        <w:t>3GPP TS 36.425: "Evolved Universal Terrestrial Radio Access Network (E-UTRAN); X2 interface user plane protocol"</w:t>
      </w:r>
      <w:r w:rsidRPr="002B15AA">
        <w:rPr>
          <w:lang w:eastAsia="zh-CN"/>
        </w:rPr>
        <w:t>.</w:t>
      </w:r>
    </w:p>
    <w:p w14:paraId="4DDC39EC" w14:textId="77777777" w:rsidR="0090091E" w:rsidRPr="002B15AA" w:rsidRDefault="0090091E" w:rsidP="0090091E">
      <w:pPr>
        <w:pStyle w:val="EX"/>
      </w:pPr>
      <w:r w:rsidRPr="002B15AA">
        <w:t>[17]</w:t>
      </w:r>
      <w:r w:rsidRPr="002B15AA">
        <w:tab/>
        <w:t>3GPP TS 28.625: "State Management Data Definition Integration Reference Point (IRP); Information Service (IS)".</w:t>
      </w:r>
    </w:p>
    <w:p w14:paraId="14A6F74B" w14:textId="77777777" w:rsidR="0090091E" w:rsidRPr="002B15AA" w:rsidRDefault="0090091E" w:rsidP="0090091E">
      <w:pPr>
        <w:pStyle w:val="EX"/>
      </w:pPr>
      <w:r w:rsidRPr="002B15AA">
        <w:t>[18]</w:t>
      </w:r>
      <w:r w:rsidRPr="002B15AA">
        <w:tab/>
        <w:t>ITU-T Recommendation X.731: "Information technology - Open Systems Interconnection - Systems Management: State management function".</w:t>
      </w:r>
    </w:p>
    <w:p w14:paraId="6469A294" w14:textId="77777777" w:rsidR="0090091E" w:rsidRPr="002B15AA" w:rsidRDefault="0090091E" w:rsidP="0090091E">
      <w:pPr>
        <w:pStyle w:val="EX"/>
      </w:pPr>
      <w:r w:rsidRPr="002B15AA">
        <w:t>[19]</w:t>
      </w:r>
      <w:r w:rsidRPr="002B15AA">
        <w:tab/>
        <w:t>3GPP TS 2</w:t>
      </w:r>
      <w:r w:rsidRPr="002B15AA">
        <w:rPr>
          <w:rFonts w:hint="eastAsia"/>
          <w:lang w:eastAsia="zh-CN"/>
        </w:rPr>
        <w:t>8</w:t>
      </w:r>
      <w:r w:rsidRPr="002B15AA">
        <w:t>.6</w:t>
      </w:r>
      <w:r w:rsidRPr="002B15AA">
        <w:rPr>
          <w:rFonts w:hint="eastAsia"/>
          <w:lang w:eastAsia="zh-CN"/>
        </w:rPr>
        <w:t>58</w:t>
      </w:r>
      <w:r w:rsidRPr="002B15AA">
        <w:t>: "Telecommunications management; Evolved Universal Terrestrial Radio Access Network (E-UTRAN) Network Resource Model (NRM) Integration Reference Point (IRP): Information Service (IS)".</w:t>
      </w:r>
    </w:p>
    <w:p w14:paraId="438EF9A8" w14:textId="77777777" w:rsidR="0090091E" w:rsidRPr="002B15AA" w:rsidRDefault="0090091E" w:rsidP="0090091E">
      <w:pPr>
        <w:pStyle w:val="EX"/>
      </w:pPr>
      <w:r w:rsidRPr="002B15AA">
        <w:lastRenderedPageBreak/>
        <w:t>[20]</w:t>
      </w:r>
      <w:r w:rsidRPr="002B15AA">
        <w:tab/>
        <w:t>3GPP TS 28.702: "Core Network (CN) Network Resource Model (NRM) Integration Reference Point (IRP); Information Service (IS)".</w:t>
      </w:r>
    </w:p>
    <w:p w14:paraId="5F0C7F77" w14:textId="77777777" w:rsidR="0090091E" w:rsidRPr="002B15AA" w:rsidRDefault="0090091E" w:rsidP="0090091E">
      <w:pPr>
        <w:pStyle w:val="EX"/>
        <w:rPr>
          <w:bCs/>
          <w:lang w:eastAsia="zh-CN"/>
        </w:rPr>
      </w:pPr>
      <w:r w:rsidRPr="002B15AA">
        <w:t>[21]</w:t>
      </w:r>
      <w:r w:rsidRPr="002B15AA">
        <w:tab/>
        <w:t>3GPP TS 28.708: "</w:t>
      </w:r>
      <w:r w:rsidRPr="002B15AA">
        <w:rPr>
          <w:bCs/>
        </w:rPr>
        <w:t>Telecommunication management; Evolved Packet Core (EPC) Network Resource Model (NRM) Integration Reference Point (IRP): Information Service (IS)</w:t>
      </w:r>
      <w:r w:rsidRPr="002B15AA">
        <w:rPr>
          <w:bCs/>
          <w:lang w:eastAsia="zh-CN"/>
        </w:rPr>
        <w:t>"</w:t>
      </w:r>
      <w:r w:rsidRPr="002B15AA">
        <w:rPr>
          <w:rFonts w:hint="eastAsia"/>
          <w:bCs/>
          <w:lang w:eastAsia="zh-CN"/>
        </w:rPr>
        <w:t>.</w:t>
      </w:r>
    </w:p>
    <w:p w14:paraId="7D82E579" w14:textId="77777777" w:rsidR="0090091E" w:rsidRPr="002B15AA" w:rsidRDefault="0090091E" w:rsidP="0090091E">
      <w:pPr>
        <w:pStyle w:val="EX"/>
      </w:pPr>
      <w:r w:rsidRPr="002B15AA">
        <w:t>[22]</w:t>
      </w:r>
      <w:r w:rsidRPr="002B15AA">
        <w:tab/>
        <w:t>3GPP TS 23.040: "Technical realization of the Short Message Service (SMS)".</w:t>
      </w:r>
    </w:p>
    <w:p w14:paraId="21AA4CB8" w14:textId="77777777" w:rsidR="0090091E" w:rsidRPr="002B15AA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23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  <w:t xml:space="preserve">3GPP TS 29.510: </w:t>
      </w:r>
      <w:r w:rsidRPr="002B15AA">
        <w:t>"5G system; Network Function Repository Services; Stage 3".</w:t>
      </w:r>
    </w:p>
    <w:p w14:paraId="1D4DE8C4" w14:textId="77777777" w:rsidR="0090091E" w:rsidRPr="002B15AA" w:rsidRDefault="0090091E" w:rsidP="0090091E">
      <w:pPr>
        <w:pStyle w:val="EX"/>
      </w:pPr>
      <w:r w:rsidRPr="002B15AA">
        <w:t>[24]</w:t>
      </w:r>
      <w:r w:rsidRPr="002B15AA">
        <w:tab/>
        <w:t>3GPP TS 29.531: "5G System; Network Slice Selection Services Stage 3".</w:t>
      </w:r>
    </w:p>
    <w:p w14:paraId="50E76A57" w14:textId="77777777" w:rsidR="0090091E" w:rsidRPr="002B15AA" w:rsidRDefault="0090091E" w:rsidP="0090091E">
      <w:pPr>
        <w:pStyle w:val="EX"/>
      </w:pPr>
      <w:r w:rsidRPr="002B15AA">
        <w:t>[25]</w:t>
      </w:r>
      <w:r w:rsidRPr="002B15AA">
        <w:tab/>
      </w:r>
      <w:r>
        <w:t>Void</w:t>
      </w:r>
      <w:r w:rsidRPr="002B15AA">
        <w:t>.</w:t>
      </w:r>
    </w:p>
    <w:p w14:paraId="58E75BDA" w14:textId="77777777" w:rsidR="0090091E" w:rsidRPr="002B15AA" w:rsidRDefault="0090091E" w:rsidP="0090091E">
      <w:pPr>
        <w:pStyle w:val="EX"/>
      </w:pPr>
      <w:r w:rsidRPr="002B15AA">
        <w:t>[26]</w:t>
      </w:r>
      <w:r w:rsidRPr="002B15AA">
        <w:tab/>
        <w:t>3GPP TS 28.531: "Management and orchestration; Provisioning".</w:t>
      </w:r>
    </w:p>
    <w:p w14:paraId="3EBBA8A4" w14:textId="77777777" w:rsidR="0090091E" w:rsidRPr="002B15AA" w:rsidRDefault="0090091E" w:rsidP="0090091E">
      <w:pPr>
        <w:pStyle w:val="EX"/>
      </w:pPr>
      <w:r w:rsidRPr="002B15AA">
        <w:t>[27]</w:t>
      </w:r>
      <w:r w:rsidRPr="002B15AA">
        <w:tab/>
        <w:t>3GPP TS 28.554: "Management and orchestration; 5G End to end Key Performance Indicators (KPI)".</w:t>
      </w:r>
    </w:p>
    <w:p w14:paraId="40416B61" w14:textId="77777777" w:rsidR="0090091E" w:rsidRPr="002B15AA" w:rsidRDefault="0090091E" w:rsidP="0090091E">
      <w:pPr>
        <w:pStyle w:val="EX"/>
      </w:pPr>
      <w:r w:rsidRPr="002B15AA">
        <w:t>[28]</w:t>
      </w:r>
      <w:r w:rsidRPr="002B15AA">
        <w:tab/>
        <w:t>3GPP TS 22.261: "</w:t>
      </w:r>
      <w:r w:rsidRPr="00F216D2">
        <w:t>Service requirements for next generation new services and markets</w:t>
      </w:r>
      <w:r w:rsidRPr="002B15AA">
        <w:t>".</w:t>
      </w:r>
    </w:p>
    <w:p w14:paraId="28C12CE0" w14:textId="77777777" w:rsidR="0090091E" w:rsidRPr="002B15AA" w:rsidRDefault="0090091E" w:rsidP="0090091E">
      <w:pPr>
        <w:pStyle w:val="EX"/>
      </w:pPr>
      <w:r w:rsidRPr="002B15AA">
        <w:t>[29]</w:t>
      </w:r>
      <w:r w:rsidRPr="002B15AA">
        <w:tab/>
        <w:t>ETSI GS NFV-IFA 013 V2.4.1 (2018-02) "Network Function Virtuali</w:t>
      </w:r>
      <w:r>
        <w:t>s</w:t>
      </w:r>
      <w:r w:rsidRPr="002B15AA">
        <w:t xml:space="preserve">ation (NFV); Management and Orchestration; </w:t>
      </w:r>
      <w:proofErr w:type="spellStart"/>
      <w:r w:rsidRPr="002B15AA">
        <w:t>Os</w:t>
      </w:r>
      <w:proofErr w:type="spellEnd"/>
      <w:r w:rsidRPr="002B15AA">
        <w:t>-Ma-</w:t>
      </w:r>
      <w:proofErr w:type="spellStart"/>
      <w:r w:rsidRPr="002B15AA">
        <w:t>nfvo</w:t>
      </w:r>
      <w:proofErr w:type="spellEnd"/>
      <w:r w:rsidRPr="002B15AA">
        <w:t xml:space="preserve"> Reference Point - Interface and Information Model Specification".</w:t>
      </w:r>
    </w:p>
    <w:p w14:paraId="15E34F8A" w14:textId="77777777" w:rsidR="0090091E" w:rsidRPr="002B15AA" w:rsidRDefault="0090091E" w:rsidP="0090091E">
      <w:pPr>
        <w:pStyle w:val="EX"/>
      </w:pPr>
      <w:r w:rsidRPr="002B15AA">
        <w:t>[3</w:t>
      </w:r>
      <w:r w:rsidRPr="002B15AA">
        <w:rPr>
          <w:lang w:eastAsia="zh-CN"/>
        </w:rPr>
        <w:t>0</w:t>
      </w:r>
      <w:r w:rsidRPr="002B15AA">
        <w:t>]</w:t>
      </w:r>
      <w:r w:rsidRPr="002B15AA">
        <w:tab/>
        <w:t xml:space="preserve">3GPP TS 28.622: "Telecommunication management; </w:t>
      </w:r>
      <w:r w:rsidRPr="00F216D2">
        <w:t>Generic Network Resource Model (NRM) Integration Reference Point (IRP); Information Service (IS</w:t>
      </w:r>
      <w:r w:rsidRPr="002B15AA">
        <w:rPr>
          <w:sz w:val="18"/>
          <w:szCs w:val="18"/>
        </w:rPr>
        <w:t>)</w:t>
      </w:r>
      <w:r w:rsidRPr="002B15AA">
        <w:t>"</w:t>
      </w:r>
      <w:r>
        <w:t>.</w:t>
      </w:r>
    </w:p>
    <w:p w14:paraId="4C6F2385" w14:textId="77777777" w:rsidR="0090091E" w:rsidRPr="002B15AA" w:rsidRDefault="0090091E" w:rsidP="0090091E">
      <w:pPr>
        <w:pStyle w:val="EX"/>
      </w:pPr>
      <w:r w:rsidRPr="002B15AA">
        <w:t>[31]</w:t>
      </w:r>
      <w:r w:rsidRPr="002B15AA">
        <w:tab/>
      </w:r>
      <w:r>
        <w:t>Void</w:t>
      </w:r>
      <w:r w:rsidRPr="002B15AA">
        <w:t>.</w:t>
      </w:r>
    </w:p>
    <w:p w14:paraId="5EB27C9B" w14:textId="77777777" w:rsidR="0090091E" w:rsidRPr="002B15AA" w:rsidRDefault="0090091E" w:rsidP="0090091E">
      <w:pPr>
        <w:pStyle w:val="EX"/>
      </w:pPr>
      <w:r w:rsidRPr="002B15AA">
        <w:t>[32]</w:t>
      </w:r>
      <w:r w:rsidRPr="002B15AA">
        <w:tab/>
        <w:t>3GPP TS 38.211: "NR; Physical channels and modulation".</w:t>
      </w:r>
    </w:p>
    <w:p w14:paraId="0063379B" w14:textId="77777777" w:rsidR="0090091E" w:rsidRPr="002B15AA" w:rsidRDefault="0090091E" w:rsidP="0090091E">
      <w:pPr>
        <w:pStyle w:val="EX"/>
      </w:pPr>
      <w:r w:rsidRPr="002B15AA">
        <w:t>[33]</w:t>
      </w:r>
      <w:r w:rsidRPr="002B15AA">
        <w:tab/>
        <w:t>3GPP TS 32.616: "Telecommunication management; Configuration Management (CM); Bulk CM Integration Reference Point (IRP); Solution Set (SS) definitions".</w:t>
      </w:r>
    </w:p>
    <w:p w14:paraId="7958DAFF" w14:textId="77777777" w:rsidR="0090091E" w:rsidRPr="002B15AA" w:rsidRDefault="0090091E" w:rsidP="0090091E">
      <w:pPr>
        <w:pStyle w:val="EX"/>
      </w:pPr>
      <w:r w:rsidRPr="002B15AA">
        <w:t>[34]</w:t>
      </w:r>
      <w:r w:rsidRPr="002B15AA">
        <w:tab/>
        <w:t>3GPP TS 28.623: "</w:t>
      </w:r>
      <w:r w:rsidRPr="00F216D2">
        <w:t>Telecommunication management; Generic Network Resource Model (NRM) Integration Reference Point (IRP); Solution Set (SS) definitions</w:t>
      </w:r>
      <w:r w:rsidRPr="002B15AA">
        <w:t>".</w:t>
      </w:r>
    </w:p>
    <w:p w14:paraId="60D6507D" w14:textId="77777777" w:rsidR="0090091E" w:rsidRPr="002B15AA" w:rsidRDefault="0090091E" w:rsidP="0090091E">
      <w:pPr>
        <w:pStyle w:val="EX"/>
      </w:pPr>
      <w:r w:rsidRPr="002B15AA">
        <w:t>[35]</w:t>
      </w:r>
      <w:r w:rsidRPr="002B15AA">
        <w:tab/>
        <w:t>3GPP TS 28.532: "Management and orchestration; Management services".</w:t>
      </w:r>
    </w:p>
    <w:p w14:paraId="18DAAA32" w14:textId="77777777" w:rsidR="0090091E" w:rsidRPr="002B15AA" w:rsidRDefault="0090091E" w:rsidP="0090091E">
      <w:pPr>
        <w:pStyle w:val="EX"/>
      </w:pPr>
      <w:r w:rsidRPr="002B15AA">
        <w:t>[36]</w:t>
      </w:r>
      <w:r w:rsidRPr="002B15AA">
        <w:tab/>
      </w:r>
      <w:r>
        <w:t>Void.</w:t>
      </w:r>
    </w:p>
    <w:p w14:paraId="17C01164" w14:textId="77777777" w:rsidR="0090091E" w:rsidRPr="002B15AA" w:rsidRDefault="0090091E" w:rsidP="0090091E">
      <w:pPr>
        <w:pStyle w:val="EX"/>
      </w:pPr>
      <w:r w:rsidRPr="002B15AA">
        <w:t>[37]</w:t>
      </w:r>
      <w:r w:rsidRPr="002B15AA">
        <w:tab/>
        <w:t>IETF RFC 791: "Internet Protocol".</w:t>
      </w:r>
    </w:p>
    <w:p w14:paraId="3E67D8E8" w14:textId="77777777" w:rsidR="0090091E" w:rsidRPr="002B15AA" w:rsidRDefault="0090091E" w:rsidP="0090091E">
      <w:pPr>
        <w:pStyle w:val="EX"/>
      </w:pPr>
      <w:r w:rsidRPr="002B15AA">
        <w:t>[38]</w:t>
      </w:r>
      <w:r w:rsidRPr="002B15AA">
        <w:tab/>
        <w:t>IETF RFC 2373: "IP Version 6 Addressing Architecture".</w:t>
      </w:r>
    </w:p>
    <w:p w14:paraId="30F9233C" w14:textId="77777777" w:rsidR="0090091E" w:rsidRPr="00F216D2" w:rsidRDefault="0090091E" w:rsidP="0090091E">
      <w:pPr>
        <w:pStyle w:val="EX"/>
      </w:pPr>
      <w:r w:rsidRPr="002B15AA">
        <w:t>[39]</w:t>
      </w:r>
      <w:r w:rsidRPr="002B15AA">
        <w:tab/>
        <w:t>IE</w:t>
      </w:r>
      <w:r>
        <w:t>EE</w:t>
      </w:r>
      <w:r w:rsidRPr="002B15AA">
        <w:t xml:space="preserve"> 802.1Q: "</w:t>
      </w:r>
      <w:r w:rsidRPr="00F216D2">
        <w:t>Media Access Control Bridges and</w:t>
      </w:r>
      <w:r>
        <w:t xml:space="preserve"> </w:t>
      </w:r>
      <w:r w:rsidRPr="00F216D2">
        <w:t>Virtual Bridged Local Area Networks</w:t>
      </w:r>
      <w:r>
        <w:t>".</w:t>
      </w:r>
    </w:p>
    <w:p w14:paraId="60C97E4D" w14:textId="77777777" w:rsidR="0090091E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 w:rsidRPr="002B15AA">
        <w:rPr>
          <w:lang w:eastAsia="zh-CN"/>
        </w:rPr>
        <w:t>40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15AA">
        <w:rPr>
          <w:rFonts w:hint="eastAsia"/>
          <w:lang w:eastAsia="zh-CN"/>
        </w:rPr>
        <w:t xml:space="preserve">ETSI </w:t>
      </w:r>
      <w:r w:rsidRPr="002B15AA">
        <w:t>G</w:t>
      </w:r>
      <w:r>
        <w:t>R</w:t>
      </w:r>
      <w:r w:rsidRPr="002B15AA">
        <w:t xml:space="preserve"> NFV-IFA 015 (V</w:t>
      </w:r>
      <w:r w:rsidRPr="002B15AA">
        <w:rPr>
          <w:rFonts w:hint="eastAsia"/>
          <w:lang w:eastAsia="zh-CN"/>
        </w:rPr>
        <w:t>2.</w:t>
      </w:r>
      <w:r w:rsidRPr="002B15AA">
        <w:rPr>
          <w:lang w:eastAsia="zh-CN"/>
        </w:rPr>
        <w:t>4</w:t>
      </w:r>
      <w:r w:rsidRPr="002B15AA">
        <w:rPr>
          <w:rFonts w:hint="eastAsia"/>
          <w:lang w:eastAsia="zh-CN"/>
        </w:rPr>
        <w:t>.1</w:t>
      </w:r>
      <w:r w:rsidRPr="002B15AA">
        <w:rPr>
          <w:lang w:eastAsia="zh-CN"/>
        </w:rPr>
        <w:t>)</w:t>
      </w:r>
      <w:r w:rsidRPr="002B15AA">
        <w:t>: "Network Function Virtualisation (NFV)</w:t>
      </w:r>
      <w:r>
        <w:t xml:space="preserve"> Release 2</w:t>
      </w:r>
      <w:r w:rsidRPr="002B15AA">
        <w:t>; Management and Orchestration; Report on NFV Information Model".</w:t>
      </w:r>
    </w:p>
    <w:p w14:paraId="2CFF3115" w14:textId="77777777" w:rsidR="0090091E" w:rsidRPr="00E9040D" w:rsidRDefault="0090091E" w:rsidP="0090091E">
      <w:pPr>
        <w:pStyle w:val="EX"/>
      </w:pPr>
      <w:r>
        <w:t>[41]</w:t>
      </w:r>
      <w:r>
        <w:tab/>
        <w:t>3GPP TS 38.213: "</w:t>
      </w:r>
      <w:r>
        <w:rPr>
          <w:lang w:eastAsia="ja-JP"/>
        </w:rPr>
        <w:t>NR</w:t>
      </w:r>
      <w:r w:rsidRPr="00586E27">
        <w:rPr>
          <w:lang w:eastAsia="ja-JP"/>
        </w:rPr>
        <w:t>;</w:t>
      </w:r>
      <w:r>
        <w:rPr>
          <w:lang w:eastAsia="ja-JP"/>
        </w:rPr>
        <w:t xml:space="preserve"> </w:t>
      </w:r>
      <w:r w:rsidRPr="00D11F23">
        <w:t xml:space="preserve">Physical layer procedures for </w:t>
      </w:r>
      <w:r>
        <w:t>control".</w:t>
      </w:r>
    </w:p>
    <w:p w14:paraId="550AB5B0" w14:textId="77777777" w:rsidR="0090091E" w:rsidRDefault="0090091E" w:rsidP="0090091E">
      <w:pPr>
        <w:pStyle w:val="EX"/>
        <w:rPr>
          <w:rFonts w:eastAsia="宋体"/>
        </w:rPr>
      </w:pPr>
      <w:r>
        <w:t>[42]</w:t>
      </w:r>
      <w:r>
        <w:tab/>
      </w:r>
      <w:r w:rsidRPr="00F35584">
        <w:t>3GPP TS 38.</w:t>
      </w:r>
      <w:r>
        <w:t xml:space="preserve">101-1: "NR; </w:t>
      </w:r>
      <w:r w:rsidRPr="00611CC4">
        <w:rPr>
          <w:rFonts w:eastAsia="宋体"/>
        </w:rPr>
        <w:t>User Equipment (UE) radio transmission and reception</w:t>
      </w:r>
      <w:r>
        <w:rPr>
          <w:rFonts w:eastAsia="宋体"/>
        </w:rPr>
        <w:t>; Part 1: Range 1 Standalone</w:t>
      </w:r>
      <w:r>
        <w:t>"</w:t>
      </w:r>
      <w:r>
        <w:rPr>
          <w:rFonts w:eastAsia="宋体"/>
        </w:rPr>
        <w:t>.</w:t>
      </w:r>
    </w:p>
    <w:p w14:paraId="16E91095" w14:textId="77777777" w:rsidR="0090091E" w:rsidRDefault="0090091E" w:rsidP="0090091E">
      <w:pPr>
        <w:pStyle w:val="EX"/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43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A13986">
        <w:t>3GPP TS 32.156: "Telecommunication management; Fixed Mobile Convergence (FMC) model repertoire".</w:t>
      </w:r>
    </w:p>
    <w:p w14:paraId="062DF056" w14:textId="77777777" w:rsidR="0090091E" w:rsidRDefault="0090091E" w:rsidP="0090091E">
      <w:pPr>
        <w:pStyle w:val="EX"/>
        <w:rPr>
          <w:lang w:eastAsia="zh-CN"/>
        </w:rPr>
      </w:pPr>
      <w:r w:rsidRPr="00470179">
        <w:rPr>
          <w:lang w:eastAsia="zh-CN"/>
        </w:rPr>
        <w:t>[</w:t>
      </w:r>
      <w:r>
        <w:rPr>
          <w:lang w:eastAsia="zh-CN"/>
        </w:rPr>
        <w:t>44</w:t>
      </w:r>
      <w:r w:rsidRPr="00470179">
        <w:rPr>
          <w:lang w:eastAsia="zh-CN"/>
        </w:rPr>
        <w:t>]</w:t>
      </w:r>
      <w:r w:rsidRPr="00470179">
        <w:rPr>
          <w:lang w:eastAsia="zh-CN"/>
        </w:rPr>
        <w:tab/>
        <w:t xml:space="preserve">IETF RFC 4122: "A Universally Unique </w:t>
      </w:r>
      <w:proofErr w:type="spellStart"/>
      <w:r w:rsidRPr="00470179">
        <w:rPr>
          <w:lang w:eastAsia="zh-CN"/>
        </w:rPr>
        <w:t>IDentifier</w:t>
      </w:r>
      <w:proofErr w:type="spellEnd"/>
      <w:r w:rsidRPr="00470179">
        <w:rPr>
          <w:lang w:eastAsia="zh-CN"/>
        </w:rPr>
        <w:t xml:space="preserve"> (UUID) URN Namespace"</w:t>
      </w:r>
      <w:r>
        <w:rPr>
          <w:lang w:eastAsia="zh-CN"/>
        </w:rPr>
        <w:t>.</w:t>
      </w:r>
    </w:p>
    <w:p w14:paraId="2B69BC4E" w14:textId="77777777" w:rsidR="0090091E" w:rsidRDefault="0090091E" w:rsidP="0090091E">
      <w:pPr>
        <w:pStyle w:val="EX"/>
      </w:pPr>
      <w:r w:rsidRPr="002B15AA">
        <w:t>[</w:t>
      </w:r>
      <w:r>
        <w:t>45</w:t>
      </w:r>
      <w:r w:rsidRPr="002B15AA">
        <w:t>]</w:t>
      </w:r>
      <w:r w:rsidRPr="002B15AA">
        <w:tab/>
        <w:t xml:space="preserve">IETF RFC </w:t>
      </w:r>
      <w:r>
        <w:t>8528</w:t>
      </w:r>
      <w:r w:rsidRPr="002B15AA">
        <w:t>: "</w:t>
      </w:r>
      <w:r>
        <w:t>YANG Schema Mount</w:t>
      </w:r>
      <w:r w:rsidRPr="002B15AA">
        <w:t>".</w:t>
      </w:r>
    </w:p>
    <w:p w14:paraId="1269C47F" w14:textId="77777777" w:rsidR="0090091E" w:rsidRDefault="0090091E" w:rsidP="0090091E">
      <w:pPr>
        <w:pStyle w:val="EX"/>
      </w:pPr>
      <w:r>
        <w:t>[46]</w:t>
      </w:r>
      <w:r>
        <w:tab/>
      </w:r>
      <w:r w:rsidRPr="002B15AA">
        <w:t xml:space="preserve">IETF RFC </w:t>
      </w:r>
      <w:r>
        <w:t>8340</w:t>
      </w:r>
      <w:r w:rsidRPr="002B15AA">
        <w:t>: "</w:t>
      </w:r>
      <w:r>
        <w:t>YANG Tree Diagrams</w:t>
      </w:r>
      <w:r w:rsidRPr="002B15AA">
        <w:t>".</w:t>
      </w:r>
    </w:p>
    <w:p w14:paraId="7EA3EC89" w14:textId="77777777" w:rsidR="0090091E" w:rsidRDefault="0090091E" w:rsidP="0090091E">
      <w:pPr>
        <w:pStyle w:val="EX"/>
      </w:pPr>
      <w:r>
        <w:rPr>
          <w:lang w:eastAsia="zh-CN"/>
        </w:rPr>
        <w:t>[47]</w:t>
      </w:r>
      <w:r>
        <w:rPr>
          <w:lang w:eastAsia="zh-CN"/>
        </w:rPr>
        <w:tab/>
      </w:r>
      <w:r w:rsidRPr="00470179">
        <w:t xml:space="preserve">3GPP TS </w:t>
      </w:r>
      <w:r>
        <w:t>32.160</w:t>
      </w:r>
      <w:r w:rsidRPr="00470179">
        <w:t xml:space="preserve">: "Management and orchestration; </w:t>
      </w:r>
      <w:r>
        <w:t>Management Service Template</w:t>
      </w:r>
      <w:r w:rsidRPr="00470179">
        <w:t>".</w:t>
      </w:r>
    </w:p>
    <w:p w14:paraId="71B65102" w14:textId="77777777" w:rsidR="0090091E" w:rsidRDefault="0090091E" w:rsidP="0090091E">
      <w:pPr>
        <w:pStyle w:val="EX"/>
        <w:rPr>
          <w:noProof/>
        </w:rPr>
      </w:pPr>
      <w:r>
        <w:rPr>
          <w:lang w:eastAsia="zh-CN"/>
        </w:rPr>
        <w:t>[48]</w:t>
      </w:r>
      <w:r>
        <w:rPr>
          <w:lang w:eastAsia="zh-CN"/>
        </w:rPr>
        <w:tab/>
      </w:r>
      <w:r w:rsidRPr="00470179">
        <w:rPr>
          <w:lang w:eastAsia="zh-CN"/>
        </w:rPr>
        <w:t>3GPP TS 38.4</w:t>
      </w:r>
      <w:r>
        <w:rPr>
          <w:lang w:eastAsia="zh-CN"/>
        </w:rPr>
        <w:t>6</w:t>
      </w:r>
      <w:r w:rsidRPr="00470179">
        <w:rPr>
          <w:lang w:eastAsia="zh-CN"/>
        </w:rPr>
        <w:t xml:space="preserve">3: </w:t>
      </w:r>
      <w:r w:rsidRPr="00470179">
        <w:t>"</w:t>
      </w:r>
      <w:r w:rsidRPr="00470179">
        <w:rPr>
          <w:lang w:eastAsia="zh-CN"/>
        </w:rPr>
        <w:t xml:space="preserve">NG-RAN; </w:t>
      </w:r>
      <w:r>
        <w:rPr>
          <w:lang w:eastAsia="zh-CN"/>
        </w:rPr>
        <w:t>E</w:t>
      </w:r>
      <w:r w:rsidRPr="00470179">
        <w:rPr>
          <w:lang w:eastAsia="zh-CN"/>
        </w:rPr>
        <w:t>1 application protocol (</w:t>
      </w:r>
      <w:r>
        <w:rPr>
          <w:lang w:eastAsia="zh-CN"/>
        </w:rPr>
        <w:t>E</w:t>
      </w:r>
      <w:r w:rsidRPr="00470179">
        <w:rPr>
          <w:lang w:eastAsia="zh-CN"/>
        </w:rPr>
        <w:t>1AP)</w:t>
      </w:r>
      <w:r w:rsidRPr="00470179">
        <w:t>"</w:t>
      </w:r>
      <w:r w:rsidRPr="00470179">
        <w:rPr>
          <w:lang w:eastAsia="zh-CN"/>
        </w:rPr>
        <w:t>.</w:t>
      </w:r>
    </w:p>
    <w:p w14:paraId="7A4EA2B3" w14:textId="77777777" w:rsidR="0090091E" w:rsidRDefault="0090091E" w:rsidP="0090091E">
      <w:pPr>
        <w:pStyle w:val="EX"/>
      </w:pPr>
      <w:r>
        <w:lastRenderedPageBreak/>
        <w:t>[49]</w:t>
      </w:r>
      <w:r>
        <w:tab/>
        <w:t xml:space="preserve">3GPP TS 38.304: "NR; User Equipment (UE) procedures in </w:t>
      </w:r>
      <w:proofErr w:type="gramStart"/>
      <w:r>
        <w:t>Idle</w:t>
      </w:r>
      <w:proofErr w:type="gramEnd"/>
      <w:r>
        <w:t xml:space="preserve"> mode and RRC Inactive state".</w:t>
      </w:r>
    </w:p>
    <w:p w14:paraId="35C4994D" w14:textId="77777777" w:rsidR="0090091E" w:rsidRDefault="0090091E" w:rsidP="0090091E">
      <w:pPr>
        <w:pStyle w:val="EX"/>
        <w:rPr>
          <w:noProof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50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2B26AF">
        <w:t>GSMA NG.116 - Generic Network Slice Template</w:t>
      </w:r>
      <w:r>
        <w:t xml:space="preserve"> Version </w:t>
      </w:r>
      <w:ins w:id="8" w:author="Huawei" w:date="2020-01-16T18:12:00Z">
        <w:r>
          <w:t>2</w:t>
        </w:r>
      </w:ins>
      <w:del w:id="9" w:author="Huawei" w:date="2020-01-16T18:12:00Z">
        <w:r w:rsidDel="00572066">
          <w:delText>1</w:delText>
        </w:r>
      </w:del>
      <w:r>
        <w:t>.0 (2019-</w:t>
      </w:r>
      <w:ins w:id="10" w:author="Huawei" w:date="2020-01-16T18:13:00Z">
        <w:r>
          <w:t>1</w:t>
        </w:r>
      </w:ins>
      <w:r>
        <w:t>0</w:t>
      </w:r>
      <w:del w:id="11" w:author="Huawei" w:date="2020-01-16T18:13:00Z">
        <w:r w:rsidDel="00572066">
          <w:delText>5</w:delText>
        </w:r>
      </w:del>
      <w:r>
        <w:t>-</w:t>
      </w:r>
      <w:ins w:id="12" w:author="Huawei" w:date="2020-01-16T18:13:00Z">
        <w:r>
          <w:t>16</w:t>
        </w:r>
      </w:ins>
      <w:del w:id="13" w:author="Huawei" w:date="2020-01-16T18:13:00Z">
        <w:r w:rsidDel="00572066">
          <w:delText>23</w:delText>
        </w:r>
      </w:del>
      <w:r>
        <w:t>).</w:t>
      </w:r>
    </w:p>
    <w:p w14:paraId="5239E495" w14:textId="77777777" w:rsidR="0090091E" w:rsidRDefault="0090091E" w:rsidP="0090091E">
      <w:pPr>
        <w:pStyle w:val="EX"/>
        <w:rPr>
          <w:lang w:eastAsia="zh-CN"/>
        </w:rPr>
      </w:pPr>
      <w:r w:rsidRPr="002B15AA">
        <w:rPr>
          <w:rFonts w:hint="eastAsia"/>
          <w:lang w:eastAsia="zh-CN"/>
        </w:rPr>
        <w:t>[</w:t>
      </w:r>
      <w:r>
        <w:rPr>
          <w:lang w:eastAsia="zh-CN"/>
        </w:rPr>
        <w:t>51</w:t>
      </w:r>
      <w:r w:rsidRPr="002B15AA">
        <w:rPr>
          <w:rFonts w:hint="eastAsia"/>
          <w:lang w:eastAsia="zh-CN"/>
        </w:rPr>
        <w:t>]</w:t>
      </w:r>
      <w:r w:rsidRPr="002B15AA">
        <w:rPr>
          <w:lang w:eastAsia="zh-CN"/>
        </w:rPr>
        <w:tab/>
      </w:r>
      <w:r w:rsidRPr="00470179">
        <w:rPr>
          <w:lang w:eastAsia="zh-CN"/>
        </w:rPr>
        <w:t xml:space="preserve">3GPP TS </w:t>
      </w:r>
      <w:r>
        <w:rPr>
          <w:lang w:eastAsia="zh-CN"/>
        </w:rPr>
        <w:t>22</w:t>
      </w:r>
      <w:r w:rsidRPr="00470179">
        <w:rPr>
          <w:lang w:eastAsia="zh-CN"/>
        </w:rPr>
        <w:t>.</w:t>
      </w:r>
      <w:r>
        <w:rPr>
          <w:lang w:eastAsia="zh-CN"/>
        </w:rPr>
        <w:t>104</w:t>
      </w:r>
      <w:r w:rsidRPr="00470179">
        <w:rPr>
          <w:lang w:eastAsia="zh-CN"/>
        </w:rPr>
        <w:t xml:space="preserve">: </w:t>
      </w:r>
      <w:r w:rsidRPr="00470179">
        <w:t>"</w:t>
      </w:r>
      <w:r w:rsidRPr="00FF5F6F">
        <w:rPr>
          <w:lang w:eastAsia="zh-CN"/>
        </w:rPr>
        <w:t>Service requirements for cyber-physical control applications in vertical domains;</w:t>
      </w:r>
      <w:r>
        <w:rPr>
          <w:lang w:eastAsia="zh-CN"/>
        </w:rPr>
        <w:t xml:space="preserve"> Stage 1</w:t>
      </w:r>
      <w:r w:rsidRPr="00470179">
        <w:t>"</w:t>
      </w:r>
      <w:r w:rsidRPr="00470179">
        <w:rPr>
          <w:lang w:eastAsia="zh-CN"/>
        </w:rPr>
        <w:t>.</w:t>
      </w:r>
    </w:p>
    <w:p w14:paraId="1202F828" w14:textId="77777777" w:rsidR="0090091E" w:rsidRDefault="0090091E" w:rsidP="0090091E">
      <w:pPr>
        <w:pStyle w:val="EX"/>
      </w:pPr>
      <w:r w:rsidRPr="002B15AA">
        <w:t>[</w:t>
      </w:r>
      <w:r>
        <w:t>52</w:t>
      </w:r>
      <w:r w:rsidRPr="002B15AA">
        <w:t>]</w:t>
      </w:r>
      <w:r w:rsidRPr="002B15AA">
        <w:tab/>
        <w:t xml:space="preserve">3GPP TS </w:t>
      </w:r>
      <w:r>
        <w:t>3</w:t>
      </w:r>
      <w:r w:rsidRPr="002B15AA">
        <w:t xml:space="preserve">3.501: </w:t>
      </w:r>
      <w:proofErr w:type="gramStart"/>
      <w:r w:rsidRPr="002B15AA">
        <w:t>"</w:t>
      </w:r>
      <w:r w:rsidRPr="006D78A4">
        <w:t xml:space="preserve"> </w:t>
      </w:r>
      <w:r w:rsidRPr="007B0C8B">
        <w:t>Security</w:t>
      </w:r>
      <w:proofErr w:type="gramEnd"/>
      <w:r w:rsidRPr="007B0C8B">
        <w:t xml:space="preserve"> architecture and procedures</w:t>
      </w:r>
      <w:r w:rsidRPr="002B15AA">
        <w:t xml:space="preserve"> for the 5G System".</w:t>
      </w:r>
    </w:p>
    <w:p w14:paraId="16F6C9B6" w14:textId="77777777" w:rsidR="0090091E" w:rsidRPr="00B15C23" w:rsidRDefault="0090091E" w:rsidP="0090091E">
      <w:pPr>
        <w:pStyle w:val="EX"/>
        <w:rPr>
          <w:color w:val="000000"/>
        </w:rPr>
      </w:pPr>
      <w:r w:rsidRPr="00B15C23">
        <w:rPr>
          <w:color w:val="000000"/>
        </w:rPr>
        <w:t>[</w:t>
      </w:r>
      <w:r>
        <w:rPr>
          <w:color w:val="000000"/>
        </w:rPr>
        <w:t>53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38.901: "Study on channel model for frequencies from 0.5 to 100 GHz ".</w:t>
      </w:r>
    </w:p>
    <w:p w14:paraId="14A500EB" w14:textId="77777777" w:rsidR="0090091E" w:rsidRDefault="0090091E" w:rsidP="0090091E">
      <w:pPr>
        <w:pStyle w:val="EX"/>
      </w:pPr>
      <w:r>
        <w:rPr>
          <w:noProof/>
        </w:rPr>
        <w:t>[54]</w:t>
      </w:r>
      <w:r w:rsidRPr="00954162">
        <w:t xml:space="preserve"> </w:t>
      </w:r>
      <w:r>
        <w:tab/>
      </w:r>
      <w:r w:rsidRPr="002B15AA">
        <w:t>3GPP TS 38.331: "NR; Radio Resource Control (RRC) protocol specification".</w:t>
      </w:r>
    </w:p>
    <w:p w14:paraId="1920FAE2" w14:textId="77777777" w:rsidR="0090091E" w:rsidRPr="002B15AA" w:rsidRDefault="0090091E" w:rsidP="0090091E">
      <w:pPr>
        <w:pStyle w:val="EX"/>
        <w:rPr>
          <w:lang w:eastAsia="zh-CN"/>
        </w:rPr>
      </w:pPr>
      <w:r w:rsidRPr="00B15C23">
        <w:rPr>
          <w:color w:val="000000"/>
        </w:rPr>
        <w:t>[</w:t>
      </w:r>
      <w:r>
        <w:rPr>
          <w:color w:val="000000"/>
        </w:rPr>
        <w:t>55</w:t>
      </w:r>
      <w:r w:rsidRPr="00B15C23">
        <w:rPr>
          <w:color w:val="000000"/>
        </w:rPr>
        <w:t>]</w:t>
      </w:r>
      <w:r w:rsidRPr="00B15C23">
        <w:rPr>
          <w:color w:val="000000"/>
        </w:rPr>
        <w:tab/>
        <w:t>3GPP TS 38.215: "NR; Physical layer measurements".</w:t>
      </w:r>
    </w:p>
    <w:p w14:paraId="6F65F4F0" w14:textId="77777777" w:rsidR="0090091E" w:rsidRDefault="0090091E" w:rsidP="004C0214">
      <w:pPr>
        <w:rPr>
          <w:lang w:eastAsia="zh-CN"/>
        </w:rPr>
      </w:pPr>
    </w:p>
    <w:p w14:paraId="086CC0E7" w14:textId="77777777" w:rsidR="0090091E" w:rsidRPr="00270818" w:rsidRDefault="0090091E" w:rsidP="0090091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091E" w:rsidRPr="007D21AA" w14:paraId="2B242275" w14:textId="77777777" w:rsidTr="009C11AD">
        <w:tc>
          <w:tcPr>
            <w:tcW w:w="9521" w:type="dxa"/>
            <w:shd w:val="clear" w:color="auto" w:fill="FFFFCC"/>
            <w:vAlign w:val="center"/>
          </w:tcPr>
          <w:p w14:paraId="4F31234D" w14:textId="77777777" w:rsidR="0090091E" w:rsidRPr="007D21AA" w:rsidRDefault="0090091E" w:rsidP="009C11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4AA20C" w14:textId="77777777" w:rsidR="0090091E" w:rsidRDefault="0090091E" w:rsidP="0090091E">
      <w:pPr>
        <w:rPr>
          <w:lang w:eastAsia="zh-CN"/>
        </w:rPr>
      </w:pPr>
    </w:p>
    <w:p w14:paraId="35729938" w14:textId="77777777" w:rsidR="0090091E" w:rsidRDefault="0090091E" w:rsidP="004C0214">
      <w:pPr>
        <w:rPr>
          <w:lang w:eastAsia="zh-CN"/>
        </w:rPr>
      </w:pPr>
    </w:p>
    <w:p w14:paraId="14CF8B6F" w14:textId="77777777" w:rsidR="006663C0" w:rsidRPr="002B15AA" w:rsidRDefault="006663C0" w:rsidP="006663C0">
      <w:pPr>
        <w:pStyle w:val="4"/>
      </w:pPr>
      <w:bookmarkStart w:id="14" w:name="_Toc19888550"/>
      <w:bookmarkStart w:id="15" w:name="_Toc2740546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14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6663C0" w:rsidRPr="002B15AA" w14:paraId="77B46ED3" w14:textId="77777777" w:rsidTr="009C11AD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7924E01C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16B69A9F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76567065" w14:textId="77777777" w:rsidR="006663C0" w:rsidRPr="002B15AA" w:rsidRDefault="006663C0" w:rsidP="009C11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65" w:type="dxa"/>
            <w:shd w:val="pct10" w:color="auto" w:fill="FFFFFF"/>
            <w:vAlign w:val="center"/>
          </w:tcPr>
          <w:p w14:paraId="6D22BA17" w14:textId="77777777" w:rsidR="006663C0" w:rsidRPr="002B15AA" w:rsidRDefault="006663C0" w:rsidP="009C11AD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535" w:type="dxa"/>
            <w:shd w:val="pct10" w:color="auto" w:fill="FFFFFF"/>
            <w:vAlign w:val="center"/>
          </w:tcPr>
          <w:p w14:paraId="6849F7AB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750" w:type="dxa"/>
            <w:shd w:val="pct10" w:color="auto" w:fill="FFFFFF"/>
            <w:vAlign w:val="center"/>
          </w:tcPr>
          <w:p w14:paraId="78AF49F0" w14:textId="77777777" w:rsidR="006663C0" w:rsidRPr="002B15AA" w:rsidRDefault="006663C0" w:rsidP="009C11AD">
            <w:pPr>
              <w:pStyle w:val="TAH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6663C0" w:rsidRPr="002B15AA" w14:paraId="2EE227A2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600C918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1080" w:type="dxa"/>
          </w:tcPr>
          <w:p w14:paraId="5D38ECFF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6BE8C881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C60DCD8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0B053E8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633CCF1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055685A6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3517501D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1080" w:type="dxa"/>
          </w:tcPr>
          <w:p w14:paraId="5A692F5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104A0F6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43D7A0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57EF3F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2626F59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4B88CEA1" w14:textId="77777777" w:rsidTr="009C11AD">
        <w:trPr>
          <w:cantSplit/>
          <w:trHeight w:val="224"/>
          <w:jc w:val="center"/>
        </w:trPr>
        <w:tc>
          <w:tcPr>
            <w:tcW w:w="2960" w:type="dxa"/>
          </w:tcPr>
          <w:p w14:paraId="6351DC6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pLMNIdList</w:t>
            </w:r>
            <w:proofErr w:type="spellEnd"/>
          </w:p>
        </w:tc>
        <w:tc>
          <w:tcPr>
            <w:tcW w:w="1080" w:type="dxa"/>
          </w:tcPr>
          <w:p w14:paraId="5680ACD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2172822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40F7DCCC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FDE54A6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0F625CA5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6F0C342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5A6BC22A" w14:textId="77777777" w:rsidR="006663C0" w:rsidRPr="004949A8" w:rsidRDefault="006663C0" w:rsidP="009C11AD">
            <w:pPr>
              <w:pStyle w:val="TAL"/>
              <w:rPr>
                <w:rFonts w:ascii="Courier New" w:eastAsia="Times New Roman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1080" w:type="dxa"/>
          </w:tcPr>
          <w:p w14:paraId="7304B0A1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5F8F57F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AEEB6EC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2EC2E8A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9C21D74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473B12F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3D7F9CD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  <w:proofErr w:type="spellEnd"/>
          </w:p>
        </w:tc>
        <w:tc>
          <w:tcPr>
            <w:tcW w:w="1080" w:type="dxa"/>
          </w:tcPr>
          <w:p w14:paraId="63B079C2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43BF447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B16F162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0A36E8D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78E2D7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8A3AE6B" w14:textId="77777777" w:rsidTr="009C11AD">
        <w:trPr>
          <w:cantSplit/>
          <w:trHeight w:val="236"/>
          <w:jc w:val="center"/>
        </w:trPr>
        <w:tc>
          <w:tcPr>
            <w:tcW w:w="2960" w:type="dxa"/>
          </w:tcPr>
          <w:p w14:paraId="0561285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B54C03B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D5F8D98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5C7EB4A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19A6573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4B32D860" w14:textId="77777777" w:rsidR="006663C0" w:rsidRPr="002B15AA" w:rsidRDefault="006663C0" w:rsidP="009C11AD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E4A41B0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D0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CCE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29E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1E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D52B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FE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49F75F17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ECC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7BF2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B5F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011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0EA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C5BB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D96294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7CC20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82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2F9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7F4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166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C721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DFC7B3F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B4DF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BE6F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16" w:author="Huawei" w:date="2020-01-15T10:49:00Z">
              <w:r w:rsidDel="00243DFD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17" w:author="Huawei" w:date="2020-01-15T10:4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25FB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126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7C26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7926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F3D8949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14EE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977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18" w:author="Huawei" w:date="2020-01-15T10:53:00Z">
              <w:r w:rsidDel="00243DFD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19" w:author="Huawei" w:date="2020-01-15T10:53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D7F8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F99E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8E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BFA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1A4CD15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C30E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F4F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0" w:author="Huawei" w:date="2020-01-15T11:41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21" w:author="Huawei" w:date="2020-01-15T11:41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4509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5E12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938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BA3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0FB89D5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6BF4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5ADD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2" w:author="Huawei" w:date="2020-01-15T11:42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23" w:author="Huawei" w:date="2020-01-15T11:42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A76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E3F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DC1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06AB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4D193FC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82C67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4E8C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4" w:author="Huawei" w:date="2020-01-15T11:44:00Z">
              <w:r w:rsidDel="00461156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25" w:author="Huawei" w:date="2020-01-15T11:4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369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F24A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BEC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8D1F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3A70B89A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0D73" w14:textId="77777777" w:rsidR="006663C0" w:rsidRPr="00A911CB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  <w:proofErr w:type="spellEnd"/>
            <w:ins w:id="26" w:author="Huawei" w:date="2020-01-15T14:23:00Z">
              <w:r>
                <w:rPr>
                  <w:rFonts w:ascii="Courier New" w:hAnsi="Courier New" w:cs="Courier New"/>
                  <w:szCs w:val="18"/>
                  <w:lang w:val="en-US" w:eastAsia="zh-CN"/>
                </w:rPr>
                <w:t>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EBFE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225F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921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842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5857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C714284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D23A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AC39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AE68A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23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4E0C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0E8E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FE454F8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8F21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24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D6B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C4D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FF1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18C0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60E517B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720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534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7" w:author="Huawei" w:date="2020-01-15T14:45:00Z">
              <w:r w:rsidDel="00826EC2">
                <w:rPr>
                  <w:rFonts w:cs="Arial"/>
                  <w:szCs w:val="18"/>
                  <w:lang w:eastAsia="zh-CN"/>
                </w:rPr>
                <w:delText>C</w:delText>
              </w:r>
            </w:del>
            <w:ins w:id="28" w:author="Huawei" w:date="2020-01-15T14:45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F273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02010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CA12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0095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84FA84E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D778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ECCC4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2618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6311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854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2CEAE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452EACB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6990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A01D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95A7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7094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C6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AD7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BFF7BCE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BAA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748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del w:id="29" w:author="Huawei" w:date="2020-01-15T14:30:00Z">
              <w:r w:rsidDel="00A911CB">
                <w:rPr>
                  <w:rFonts w:cs="Arial"/>
                  <w:szCs w:val="18"/>
                  <w:lang w:val="en-US" w:eastAsia="zh-CN"/>
                </w:rPr>
                <w:delText>M</w:delText>
              </w:r>
            </w:del>
            <w:ins w:id="30" w:author="Huawei" w:date="2020-01-15T14:30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D5A5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C7F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0ED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6EEAF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5BF360B3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4A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ins w:id="31" w:author="Huawei" w:date="2020-01-15T14:57:00Z">
              <w:r>
                <w:rPr>
                  <w:rFonts w:ascii="Courier New" w:hAnsi="Courier New" w:cs="Courier New"/>
                  <w:szCs w:val="18"/>
                  <w:lang w:eastAsia="zh-CN"/>
                </w:rPr>
                <w:t>Comm</w:t>
              </w:r>
            </w:ins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2EB2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213B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A19D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BAF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2850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B287582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927D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D889F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2FB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EB25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BA9E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0083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5E92569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E6D9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FEF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5B49A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493E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AC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0127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234B4EC8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0ABB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7CC0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34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E8B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56C1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3F784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14D0FE50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219B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EDB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0DA5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6B6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1170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B42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6B3F3A7C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8F5F1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DED7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B21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5AAC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6069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7383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6663C0" w:rsidRPr="002B15AA" w14:paraId="72C3CFF2" w14:textId="77777777" w:rsidTr="009C11AD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39557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12D5" w14:textId="77777777" w:rsidR="006663C0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4254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D7F43" w14:textId="77777777" w:rsidR="006663C0" w:rsidRPr="002B15AA" w:rsidRDefault="006663C0" w:rsidP="009C11AD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F2A7" w14:textId="77777777" w:rsidR="006663C0" w:rsidRPr="002B15AA" w:rsidRDefault="006663C0" w:rsidP="009C11A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A4D1" w14:textId="77777777" w:rsidR="006663C0" w:rsidRPr="002B15AA" w:rsidRDefault="006663C0" w:rsidP="009C11AD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7E371ED9" w14:textId="77777777" w:rsidR="00481E64" w:rsidRDefault="00481E64" w:rsidP="0016739E">
      <w:pPr>
        <w:rPr>
          <w:lang w:eastAsia="zh-CN"/>
        </w:rPr>
      </w:pPr>
    </w:p>
    <w:p w14:paraId="23A75D40" w14:textId="77777777" w:rsidR="00481E64" w:rsidRPr="00270818" w:rsidRDefault="00481E64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230516A7" w14:textId="77777777" w:rsidTr="00DC522D">
        <w:tc>
          <w:tcPr>
            <w:tcW w:w="9521" w:type="dxa"/>
            <w:shd w:val="clear" w:color="auto" w:fill="FFFFCC"/>
            <w:vAlign w:val="center"/>
          </w:tcPr>
          <w:p w14:paraId="5F6E3C1D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542D0A6" w14:textId="77777777" w:rsidR="0016739E" w:rsidRDefault="0016739E" w:rsidP="0016739E">
      <w:pPr>
        <w:rPr>
          <w:lang w:eastAsia="zh-CN"/>
        </w:rPr>
      </w:pPr>
    </w:p>
    <w:p w14:paraId="3DDF21E8" w14:textId="77777777" w:rsidR="006663C0" w:rsidRPr="002B15AA" w:rsidRDefault="006663C0" w:rsidP="006663C0">
      <w:pPr>
        <w:pStyle w:val="3"/>
      </w:pPr>
      <w:bookmarkStart w:id="32" w:name="_Toc19888564"/>
      <w:bookmarkStart w:id="33" w:name="_Toc27405542"/>
      <w:r w:rsidRPr="002B15AA">
        <w:rPr>
          <w:lang w:eastAsia="zh-CN"/>
        </w:rPr>
        <w:lastRenderedPageBreak/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32"/>
      <w:bookmarkEnd w:id="33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6663C0" w:rsidRPr="002B15AA" w14:paraId="32C4222D" w14:textId="77777777" w:rsidTr="009C11AD">
        <w:trPr>
          <w:cantSplit/>
          <w:tblHeader/>
        </w:trPr>
        <w:tc>
          <w:tcPr>
            <w:tcW w:w="960" w:type="pct"/>
            <w:shd w:val="clear" w:color="auto" w:fill="E0E0E0"/>
          </w:tcPr>
          <w:p w14:paraId="34249DAB" w14:textId="77777777" w:rsidR="006663C0" w:rsidRPr="002B15AA" w:rsidRDefault="006663C0" w:rsidP="009C11AD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7BC18188" w14:textId="77777777" w:rsidR="006663C0" w:rsidRPr="002B15AA" w:rsidRDefault="006663C0" w:rsidP="009C11AD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49934B7F" w14:textId="77777777" w:rsidR="006663C0" w:rsidRPr="002B15AA" w:rsidRDefault="006663C0" w:rsidP="009C11AD">
            <w:pPr>
              <w:pStyle w:val="TAH"/>
            </w:pPr>
            <w:r w:rsidRPr="002B15AA">
              <w:t>Properties</w:t>
            </w:r>
          </w:p>
        </w:tc>
      </w:tr>
      <w:tr w:rsidR="006663C0" w:rsidRPr="002B15AA" w14:paraId="25495E3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FE66D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A16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33B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720546B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F7642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F3634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234966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67BA2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0A46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6663C0" w:rsidRPr="002B15AA" w14:paraId="3D94FEF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061" w14:textId="77777777" w:rsidR="006663C0" w:rsidRPr="002B15AA" w:rsidDel="00914EA0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36D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9BA3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5DE8A9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1ACAA0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803CF5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3646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2932F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663C0" w:rsidRPr="002B15AA" w14:paraId="26DD549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AC96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B715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6A2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4E0A7B7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32F20E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0F13B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752C3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52E937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6663C0" w:rsidRPr="002B15AA" w14:paraId="2C5FF6C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FC7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8837" w14:textId="77777777" w:rsidR="006663C0" w:rsidRPr="002B15AA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instance or the network slice subnet instance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6C587E9" w14:textId="77777777" w:rsidR="006663C0" w:rsidRPr="002B15AA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72FBDEF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sz w:val="18"/>
                <w:szCs w:val="18"/>
              </w:rPr>
              <w:t>: "ENABLED", "DISABLED".</w:t>
            </w:r>
          </w:p>
          <w:p w14:paraId="43A69EF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6A2CA0A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E2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838263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D1E84A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6D342B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B28C9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9C771B8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</w:p>
          <w:p w14:paraId="4362478E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663C0" w:rsidRPr="002B15AA" w14:paraId="657A4BC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916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BC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instance or the network slice subnet instance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65BC3DC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019B278F" w14:textId="77777777" w:rsidR="006663C0" w:rsidRPr="002B15AA" w:rsidRDefault="006663C0" w:rsidP="009C11AD">
            <w:pPr>
              <w:pStyle w:val="TAL"/>
              <w:keepNext w:val="0"/>
              <w:rPr>
                <w:rFonts w:cs="Arial"/>
                <w:szCs w:val="18"/>
              </w:rPr>
            </w:pPr>
            <w:proofErr w:type="spellStart"/>
            <w:r w:rsidRPr="002B15AA">
              <w:rPr>
                <w:rFonts w:cs="Arial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38493CC4" w14:textId="77777777" w:rsidR="006663C0" w:rsidRPr="002B15AA" w:rsidRDefault="006663C0" w:rsidP="009C11AD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FE4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3A49FC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D9233A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CD3E3B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D37B6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7313644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45FBBC7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663C0" w:rsidRPr="002B15AA" w14:paraId="1CB9D87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87EE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7441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attribute contains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of the NS instance corresponding to the network slice subnet instance. The </w:t>
            </w:r>
            <w:proofErr w:type="spellStart"/>
            <w:r w:rsidRPr="002B15AA">
              <w:rPr>
                <w:rFonts w:cs="Arial"/>
                <w:snapToGrid w:val="0"/>
                <w:szCs w:val="18"/>
              </w:rPr>
              <w:t>NsInfo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 xml:space="preserve">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9D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  <w:proofErr w:type="spellEnd"/>
          </w:p>
          <w:p w14:paraId="0AD896C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1E16E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61935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055ED21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21AD9F0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145642B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2CED6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ADA7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02D3A535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0C7584F3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159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9A9B2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402F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C5DE1D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8AE5D9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3449F55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0DA246F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D865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6ED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2D4BE0E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0003F7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2D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0539A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82DA0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2F2DDC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A335E6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7FB9955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572B9B3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C24E" w14:textId="77777777" w:rsidR="006663C0" w:rsidRPr="002B15AA" w:rsidRDefault="006663C0" w:rsidP="009C11AD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DEA4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3F73E4D0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C1DD1F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D82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463569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1FCEEB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5DB2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  <w:p w14:paraId="58A8D16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 default value</w:t>
            </w:r>
          </w:p>
          <w:p w14:paraId="5F7644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2F8A7CB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0E08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113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DAA2953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24000D6D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D1E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46F3A94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CB23B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A9F8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FB8E81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3ABB9D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E05CCB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663C0" w:rsidRPr="002B15AA" w14:paraId="31DD1C5A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41B6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844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</w:t>
            </w: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catogary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10EC4A01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53DFBEE9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D37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5FDCB9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B9B7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CB2A85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CF176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650D693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644A0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663C0" w:rsidRPr="002B15AA" w14:paraId="7AB90EF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7427" w14:textId="77777777" w:rsidR="006663C0" w:rsidRPr="00E1528D" w:rsidRDefault="006663C0" w:rsidP="009C11AD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AC4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62FEC46E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2C2A958" w14:textId="636A8153" w:rsidR="006663C0" w:rsidRDefault="006663C0" w:rsidP="006663C0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proofErr w:type="spellStart"/>
            <w:r>
              <w:rPr>
                <w:rFonts w:cs="Arial"/>
                <w:snapToGrid w:val="0"/>
                <w:szCs w:val="18"/>
                <w:lang w:eastAsia="zh-CN"/>
              </w:rPr>
              <w:t>allowedValues</w:t>
            </w:r>
            <w:proofErr w:type="spellEnd"/>
            <w:r>
              <w:rPr>
                <w:rFonts w:cs="Arial"/>
                <w:snapToGrid w:val="0"/>
                <w:szCs w:val="18"/>
                <w:lang w:eastAsia="zh-CN"/>
              </w:rPr>
              <w:t xml:space="preserve">: </w:t>
            </w:r>
            <w:r>
              <w:t>API, KPI</w:t>
            </w:r>
            <w:del w:id="34" w:author="Huawei" w:date="2020-01-16T16:33:00Z">
              <w:r w:rsidDel="006663C0">
                <w:delText>, APIandKPI</w:delText>
              </w:r>
            </w:del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78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2B0E3BC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C18F9F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53A786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F2A1B6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6A0E4B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28B31F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6663C0" w:rsidRPr="002B15AA" w14:paraId="73AA840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6DB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6FC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parameter specifies the S-NSSAI list to be supported by the new NSI to be created or the existing NSI to be re-used.</w:t>
            </w:r>
          </w:p>
          <w:p w14:paraId="5164AE28" w14:textId="77777777" w:rsidR="006663C0" w:rsidRPr="002B15AA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7A21DB" w14:textId="77777777" w:rsidR="006663C0" w:rsidRPr="002B15AA" w:rsidRDefault="006663C0" w:rsidP="009C11AD">
            <w:pPr>
              <w:pStyle w:val="TAL"/>
              <w:rPr>
                <w:color w:val="000000"/>
              </w:rPr>
            </w:pPr>
            <w:proofErr w:type="spellStart"/>
            <w:r>
              <w:rPr>
                <w:rFonts w:cs="Arial"/>
              </w:rPr>
              <w:t>sNSSAList</w:t>
            </w:r>
            <w:proofErr w:type="spellEnd"/>
            <w:r>
              <w:rPr>
                <w:rFonts w:cs="Arial"/>
              </w:rPr>
              <w:t xml:space="preserve">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828F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6663C0" w:rsidRPr="002B15AA" w14:paraId="066A372B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302C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FF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 instance.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FAB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DDCA78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514B6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9AA9E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7423E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0926F3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C0AAED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663C0" w:rsidRPr="002B15AA" w14:paraId="4F4D8DB8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23D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A4A" w14:textId="77777777" w:rsidR="006663C0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TrackingArea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proofErr w:type="spell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where the NSI can be selected.</w:t>
            </w:r>
          </w:p>
          <w:p w14:paraId="5EB2E4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0FE30E3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A29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15A197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gram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</w:t>
            </w:r>
            <w:proofErr w:type="gram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1..*</w:t>
            </w:r>
          </w:p>
          <w:p w14:paraId="6890026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7B94C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BCEE0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D04C8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957245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663C0" w:rsidRPr="002B15AA" w14:paraId="370487D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9EB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A84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 instance.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5E8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1A71ED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F282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D3DDE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F56F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3BD36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ECE47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663C0" w:rsidRPr="002B15AA" w14:paraId="0B3F6AA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BECD7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D4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 instance. See 6.2.1 of TS 22.261 [28].</w:t>
            </w:r>
          </w:p>
          <w:p w14:paraId="64FE631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E2BBA2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336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636CAF1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8698B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9D92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0EDE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A775D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04FAA28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663C0" w:rsidRPr="002B15AA" w14:paraId="1FFBA30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F29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767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whether the resources to be allocated to the network slice instance may be shared with another network slice instance(s).</w:t>
            </w:r>
          </w:p>
          <w:p w14:paraId="3C96717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728CA2E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321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4842EA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A20188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C5A81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719D4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4FE79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717E93DE" w14:textId="77777777" w:rsidR="006663C0" w:rsidRPr="002B15AA" w:rsidRDefault="006663C0" w:rsidP="009C11AD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663C0" w:rsidRPr="002B15AA" w14:paraId="2D655C0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96B35" w14:textId="77777777" w:rsidR="006663C0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7D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instance 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instance(s).</w:t>
            </w:r>
          </w:p>
          <w:p w14:paraId="5A2158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4C595C5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proofErr w:type="gramStart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</w:t>
            </w:r>
            <w:proofErr w:type="spellEnd"/>
            <w:proofErr w:type="gramEnd"/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263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Enum</w:t>
            </w:r>
            <w:proofErr w:type="spellEnd"/>
          </w:p>
          <w:p w14:paraId="541FA1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C78978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95989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AF553D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09D7B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Yes</w:t>
            </w:r>
          </w:p>
          <w:p w14:paraId="4484956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True</w:t>
            </w:r>
          </w:p>
        </w:tc>
      </w:tr>
      <w:tr w:rsidR="006663C0" w:rsidRPr="002B15AA" w14:paraId="34356C6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365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lastRenderedPageBreak/>
              <w:t>serviceProfileList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1DD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An attribute specifies a list of ServiceProfile (see clause 6.3.3) supported by the network slice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DD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3CCA70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3D442F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D8FA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E1CDD7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4689E0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8277A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663C0" w:rsidRPr="002B15AA" w14:paraId="55A1362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904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B9BB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</w:t>
            </w:r>
            <w:proofErr w:type="spellStart"/>
            <w:r w:rsidRPr="002B15AA">
              <w:rPr>
                <w:lang w:eastAsia="zh-CN"/>
              </w:rPr>
              <w:t>SliceProfile</w:t>
            </w:r>
            <w:proofErr w:type="spellEnd"/>
            <w:r w:rsidRPr="002B15AA">
              <w:rPr>
                <w:lang w:eastAsia="zh-CN"/>
              </w:rPr>
              <w:t xml:space="preserve"> (see clause 6.3.4) supported by the network slice subnet instance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A0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SliceProfile</w:t>
            </w:r>
            <w:proofErr w:type="spellEnd"/>
          </w:p>
          <w:p w14:paraId="78DA040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ED8CAF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DEF6AE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4E40AF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B8555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269E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</w:tc>
      </w:tr>
      <w:tr w:rsidR="006663C0" w:rsidRPr="002B15AA" w14:paraId="13E0545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171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B6C7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>for a ServiceProfile</w:t>
            </w:r>
            <w:proofErr w:type="gramStart"/>
            <w:r>
              <w:rPr>
                <w:snapToGrid w:val="0"/>
              </w:rPr>
              <w:t>.</w:t>
            </w:r>
            <w:r w:rsidRPr="002B15AA">
              <w:rPr>
                <w:snapToGrid w:val="0"/>
              </w:rPr>
              <w:t>.</w:t>
            </w:r>
            <w:proofErr w:type="gramEnd"/>
          </w:p>
          <w:p w14:paraId="6792DFE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  <w:p w14:paraId="08A5C665" w14:textId="77777777" w:rsidR="006663C0" w:rsidRPr="002B15AA" w:rsidRDefault="006663C0" w:rsidP="009C11AD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9C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BBAE94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93D2D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E0C1C6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AA924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7B9A49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7EC6B6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cs="Arial"/>
                <w:snapToGrid w:val="0"/>
                <w:szCs w:val="18"/>
              </w:rPr>
              <w:t>isNullable</w:t>
            </w:r>
            <w:proofErr w:type="spellEnd"/>
            <w:r w:rsidRPr="002B15AA">
              <w:rPr>
                <w:rFonts w:cs="Arial"/>
                <w:snapToGrid w:val="0"/>
                <w:szCs w:val="18"/>
              </w:rPr>
              <w:t>: False</w:t>
            </w:r>
          </w:p>
        </w:tc>
      </w:tr>
      <w:tr w:rsidR="006663C0" w:rsidRPr="002B15AA" w14:paraId="7463079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2B62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1FE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977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  <w:proofErr w:type="spellEnd"/>
          </w:p>
          <w:p w14:paraId="12CD931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38F96C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97C1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6F1005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A649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53C387A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9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23921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8C8B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2377B439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4249AEC5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1FC2A1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08A8146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C09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D9FF60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CAF86C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4D328E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D637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C0EEDB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19C3CED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EF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DBD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23A2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proofErr w:type="spellEnd"/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607D67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5E8F2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4B604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5C524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70AF0C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E292D2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0CE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46EC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NSI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1B3DA461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26D7CC25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3FBF760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204C3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2A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18C039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72A12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F9C50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D0911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E5BADD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2C9C2AF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254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566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NSI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955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D78023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FFAD8B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59D12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1B9C7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F17BC3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562FC87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8831E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03BE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74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  <w:proofErr w:type="spellEnd"/>
          </w:p>
          <w:p w14:paraId="649281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8DEC1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6A6BCD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5A679F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6EA0C81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92A489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70BE45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172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2D87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B2A5F4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5D8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76B27CE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6FD5E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56E138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AEEF6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C7D417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C45A6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B80B80E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FF4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guaThpt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4C49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74D86708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87E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626C90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9E4CD1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99CE00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24AF2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04A3FD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1B883A4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E8D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A451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7EC5A411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2F0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0FFE61A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CF4888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C27570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C41634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38B8C0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46A5703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02C5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ins w:id="35" w:author="Huawei" w:date="2020-01-15T14:23:00Z">
              <w:r>
                <w:rPr>
                  <w:rFonts w:ascii="Courier New" w:hAnsi="Courier New" w:cs="Courier New"/>
                  <w:szCs w:val="18"/>
                  <w:lang w:eastAsia="zh-CN"/>
                </w:rPr>
                <w:t>e</w:t>
              </w:r>
            </w:ins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56E1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B6BDBF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D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  <w:proofErr w:type="spellEnd"/>
          </w:p>
          <w:p w14:paraId="0C890C0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09F9A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608226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1CF0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4E4672A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AA630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4A2BFD51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A6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CDDD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35D7ADD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597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  <w:proofErr w:type="spellEnd"/>
          </w:p>
          <w:p w14:paraId="6D58C4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822B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CEE7F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1A4E9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E9387C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CCC718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83BB531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EBF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maxPktSize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068C" w14:textId="77777777" w:rsidR="006663C0" w:rsidRDefault="006663C0" w:rsidP="009C11AD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5FBF4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AA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  <w:proofErr w:type="spellEnd"/>
          </w:p>
          <w:p w14:paraId="5E6698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0EBEED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636D0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EE632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75E2DD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310D80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43E81057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B4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504B3" w14:textId="77777777" w:rsidR="006663C0" w:rsidRDefault="006663C0" w:rsidP="009C11AD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4C239AB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BA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7536EAB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D7D6D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598D8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987B2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BBA00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9BBC7A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D063A13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A0F0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EE07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0397064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6AB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  <w:proofErr w:type="spellEnd"/>
          </w:p>
          <w:p w14:paraId="46A0E0A0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4D63FA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A54C83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1923B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520B17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E8059E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643AAFC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E377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09BF" w14:textId="77777777" w:rsidR="006663C0" w:rsidRDefault="006663C0" w:rsidP="009C11AD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2717C31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4605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E109D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E6F9FE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B56A10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56CA5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141A85F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891962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3BB1256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91E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F806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1B9E55B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B27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  <w:proofErr w:type="spellEnd"/>
          </w:p>
          <w:p w14:paraId="36EB7A5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2C11FC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5ED6D7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08D22F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183E33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32FD626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C0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proofErr w:type="spellEnd"/>
            <w:r>
              <w:rPr>
                <w:rFonts w:ascii="Courier New" w:hAnsi="Courier New" w:cs="Courier New"/>
                <w:szCs w:val="18"/>
                <w:lang w:eastAsia="zh-CN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kPIList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D75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662F997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AB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8F3A66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4308A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4B066C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E62E3C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2C88E0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1C24F62F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41A2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s</w:t>
            </w:r>
            <w:proofErr w:type="spellStart"/>
            <w:r>
              <w:rPr>
                <w:rFonts w:ascii="Courier New" w:hAnsi="Courier New" w:cs="Courier New"/>
                <w:szCs w:val="18"/>
                <w:lang w:val="en-US" w:eastAsia="zh-CN"/>
              </w:rPr>
              <w:t>upportedAccessTech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07C2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02A28329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5BA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upportedAccessTech</w:t>
            </w:r>
          </w:p>
          <w:p w14:paraId="035F633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D6D6F3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A50B36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5002EA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30A45C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3A9E04E9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36B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4A75E3">
              <w:rPr>
                <w:rFonts w:ascii="Courier New" w:hAnsi="Courier New" w:cs="Courier New"/>
                <w:szCs w:val="18"/>
                <w:lang w:eastAsia="zh-CN"/>
              </w:rPr>
              <w:t>SupportedAccessTech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.acc</w:t>
            </w:r>
            <w:r>
              <w:rPr>
                <w:rFonts w:ascii="Courier New" w:hAnsi="Courier New" w:cs="Courier New"/>
                <w:szCs w:val="18"/>
                <w:lang w:val="en-US" w:eastAsia="zh-CN"/>
              </w:rPr>
              <w:t>TechList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51C2" w14:textId="77777777" w:rsidR="006663C0" w:rsidRDefault="006663C0" w:rsidP="009C11AD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An attribute specifies </w:t>
            </w:r>
            <w:r w:rsidRPr="0079393F">
              <w:rPr>
                <w:rFonts w:cs="Arial"/>
                <w:snapToGrid w:val="0"/>
                <w:szCs w:val="18"/>
                <w:lang w:eastAsia="zh-CN"/>
              </w:rPr>
              <w:t>which access technologies are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supported by the NSI.</w:t>
            </w:r>
          </w:p>
          <w:p w14:paraId="1D1D6C6D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0CD5491F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D62F497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1: NR</w:t>
            </w:r>
          </w:p>
          <w:p w14:paraId="084E25E4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2: NB-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IoT</w:t>
            </w:r>
            <w:proofErr w:type="spellEnd"/>
          </w:p>
          <w:p w14:paraId="391057FF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WI-Fi</w:t>
            </w:r>
            <w:proofErr w:type="spellEnd"/>
          </w:p>
          <w:p w14:paraId="430CA602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4: Fixed access (e.g. DSL, Fibre)</w:t>
            </w:r>
          </w:p>
          <w:p w14:paraId="5749626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0FA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282F062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0CF95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FC738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38DA1BE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26C950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3F8C0D1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308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0C6E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31F799D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08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  <w:proofErr w:type="spellEnd"/>
          </w:p>
          <w:p w14:paraId="408222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B7E9BB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28D2F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032F20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7BC04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2FC0D24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9566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61CA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NSI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DB2666A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600FB6CA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55E44BC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23B2C4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F26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7546BD0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5CF6ED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1DB32B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134D0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2353F0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7CF2A6B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893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0487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20E38091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52C80621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FF67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39BEB18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3AC9B3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FCCA39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ADB52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B0C2B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15AE676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60B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del w:id="36" w:author="Huawei" w:date="2020-01-15T14:37:00Z">
              <w:r w:rsidRPr="00C37696" w:rsidDel="00454C19">
                <w:rPr>
                  <w:rFonts w:ascii="Courier New" w:hAnsi="Courier New" w:cs="Courier New"/>
                  <w:szCs w:val="18"/>
                  <w:lang w:eastAsia="zh-CN"/>
                </w:rPr>
                <w:delText>ls</w:delText>
              </w:r>
            </w:del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FE55" w14:textId="77777777" w:rsidR="006663C0" w:rsidRDefault="006663C0" w:rsidP="009C11AD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NSI.</w:t>
            </w:r>
          </w:p>
          <w:p w14:paraId="6D4ECE67" w14:textId="77777777" w:rsidR="006663C0" w:rsidRPr="005114A8" w:rsidRDefault="006663C0" w:rsidP="009C11AD">
            <w:pPr>
              <w:pStyle w:val="TAL"/>
              <w:rPr>
                <w:rFonts w:cs="Arial"/>
                <w:szCs w:val="18"/>
              </w:rPr>
            </w:pPr>
          </w:p>
          <w:p w14:paraId="03514939" w14:textId="77777777" w:rsidR="006663C0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allowedValues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</w:t>
            </w:r>
          </w:p>
          <w:p w14:paraId="6072B04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AE25457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5A55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F848B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80A8C8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37BD7D5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7E673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B49B4EB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6663C0" w:rsidRPr="002B15AA" w14:paraId="0BBCA89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8215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C459D5">
              <w:rPr>
                <w:rFonts w:ascii="Courier New" w:hAnsi="Courier New" w:cs="Courier New"/>
                <w:szCs w:val="18"/>
                <w:lang w:eastAsia="zh-CN"/>
              </w:rPr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5663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0105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0FEDE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526093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F3C3E1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5272AF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AA8E09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2B55CD74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A6DA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CF3C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F96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proofErr w:type="spellStart"/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  <w:proofErr w:type="spellEnd"/>
          </w:p>
          <w:p w14:paraId="3E6DA63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F8F2B4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27B463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4076A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A14CEF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7BE18775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933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6D2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684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679791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CA4A1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2C8F69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2A81F1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6BDD6A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04355EF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80D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916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</w:t>
            </w:r>
            <w:proofErr w:type="spellStart"/>
            <w:r>
              <w:rPr>
                <w:rFonts w:hint="eastAsia"/>
                <w:snapToGrid w:val="0"/>
              </w:rPr>
              <w:t>specfies</w:t>
            </w:r>
            <w:proofErr w:type="spellEnd"/>
            <w:r>
              <w:rPr>
                <w:rFonts w:hint="eastAsia"/>
                <w:snapToGrid w:val="0"/>
              </w:rPr>
              <w:t xml:space="preserve">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CA6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Float</w:t>
            </w:r>
          </w:p>
          <w:p w14:paraId="5159FD1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4EC76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D456E4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BA5414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DC75C8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12099FAB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0A5D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2C569E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uESpeed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37DA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 xml:space="preserve">supported by the network slice at which a defined </w:t>
            </w:r>
            <w:proofErr w:type="spellStart"/>
            <w:r w:rsidRPr="00615AE1">
              <w:rPr>
                <w:snapToGrid w:val="0"/>
                <w:lang w:val="en-US"/>
              </w:rPr>
              <w:t>QoS</w:t>
            </w:r>
            <w:proofErr w:type="spellEnd"/>
            <w:r w:rsidRPr="00615AE1">
              <w:rPr>
                <w:snapToGrid w:val="0"/>
                <w:lang w:val="en-US"/>
              </w:rPr>
              <w:t xml:space="preserve">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64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9805B0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C31D99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4F76385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5C7F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89EE024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711B722C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DC1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F54C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10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648033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3B145A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2C8FEB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3E17CEA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81F83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2891F9B0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044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398F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F21E30">
              <w:rPr>
                <w:rFonts w:eastAsia="宋体" w:hint="eastAsia"/>
                <w:snapToGrid w:val="0"/>
                <w:lang w:eastAsia="zh-CN"/>
              </w:rPr>
              <w:t>An</w:t>
            </w:r>
            <w:r w:rsidRPr="00F21E30">
              <w:rPr>
                <w:rFonts w:eastAsia="宋体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宋体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宋体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295F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8E9F641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299062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538E37F9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062693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028416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6104BDD2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4A98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A305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BDC8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997464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B70A4A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B689837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6A46D1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CFAEA8C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: True</w:t>
            </w:r>
          </w:p>
        </w:tc>
      </w:tr>
      <w:tr w:rsidR="006663C0" w:rsidRPr="002B15AA" w14:paraId="581EB516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DA4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2B8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napToGrid w:val="0"/>
                <w:szCs w:val="18"/>
              </w:rPr>
              <w:t>NetworkSlice</w:t>
            </w:r>
            <w:proofErr w:type="spellEnd"/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41C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26F24D54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8D67C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3D33C73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79C2C49E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3FFDCE1F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06D94452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663C0" w:rsidRPr="002B15AA" w14:paraId="5FE4CCED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E8C8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07B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proofErr w:type="spellStart"/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proofErr w:type="spellStart"/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3CC44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67404B08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288B5556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04559F82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63D4FAD7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7CA80848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552ADDD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6663C0" w:rsidRPr="002B15AA" w14:paraId="61C8A348" w14:textId="77777777" w:rsidTr="009C11AD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9189" w14:textId="77777777" w:rsidR="006663C0" w:rsidRPr="002B15AA" w:rsidRDefault="006663C0" w:rsidP="009C11AD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 w:rsidRPr="00FE323A">
              <w:rPr>
                <w:rFonts w:ascii="Courier New" w:hAnsi="Courier New" w:cs="Courier New"/>
                <w:szCs w:val="18"/>
                <w:lang w:eastAsia="zh-CN"/>
              </w:rPr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A3520" w14:textId="77777777" w:rsidR="006663C0" w:rsidRPr="002B15AA" w:rsidRDefault="006663C0" w:rsidP="009C11AD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proofErr w:type="spellStart"/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proofErr w:type="spellEnd"/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C5DF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B17CD29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1B266CDF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2C2B6BB9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N/A</w:t>
            </w:r>
          </w:p>
          <w:p w14:paraId="18D06157" w14:textId="77777777" w:rsidR="006663C0" w:rsidRPr="00C318E3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</w:t>
            </w:r>
            <w:proofErr w:type="spellEnd"/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: None</w:t>
            </w:r>
          </w:p>
          <w:p w14:paraId="0D3304E0" w14:textId="77777777" w:rsidR="006663C0" w:rsidRPr="00C318E3" w:rsidRDefault="006663C0" w:rsidP="009C11AD">
            <w:pPr>
              <w:pStyle w:val="TAL"/>
              <w:rPr>
                <w:rFonts w:cs="Arial"/>
                <w:snapToGrid w:val="0"/>
                <w:szCs w:val="18"/>
              </w:rPr>
            </w:pPr>
            <w:proofErr w:type="spellStart"/>
            <w:r w:rsidRPr="00C318E3">
              <w:rPr>
                <w:rFonts w:cs="Arial"/>
                <w:snapToGrid w:val="0"/>
                <w:szCs w:val="18"/>
              </w:rPr>
              <w:t>allowedValues</w:t>
            </w:r>
            <w:proofErr w:type="spellEnd"/>
            <w:r w:rsidRPr="00C318E3">
              <w:rPr>
                <w:rFonts w:cs="Arial"/>
                <w:snapToGrid w:val="0"/>
                <w:szCs w:val="18"/>
              </w:rPr>
              <w:t>: N/A</w:t>
            </w:r>
          </w:p>
          <w:p w14:paraId="794EB6AD" w14:textId="77777777" w:rsidR="006663C0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</w:t>
            </w:r>
            <w:proofErr w:type="spellEnd"/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: False</w:t>
            </w:r>
          </w:p>
          <w:p w14:paraId="5BC2F89E" w14:textId="77777777" w:rsidR="006663C0" w:rsidRPr="002B15AA" w:rsidRDefault="006663C0" w:rsidP="009C11AD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692CF1D9" w14:textId="77777777" w:rsidR="006663C0" w:rsidRPr="002B15AA" w:rsidRDefault="006663C0" w:rsidP="006663C0"/>
    <w:p w14:paraId="13BBEB41" w14:textId="77777777" w:rsidR="0016739E" w:rsidRDefault="0016739E" w:rsidP="0016739E">
      <w:pPr>
        <w:rPr>
          <w:lang w:eastAsia="zh-CN"/>
        </w:rPr>
      </w:pPr>
    </w:p>
    <w:p w14:paraId="66B121CF" w14:textId="77777777" w:rsidR="00481E64" w:rsidRDefault="00481E64" w:rsidP="0016739E">
      <w:pPr>
        <w:rPr>
          <w:lang w:eastAsia="zh-CN"/>
        </w:rPr>
      </w:pPr>
    </w:p>
    <w:p w14:paraId="36BFC02F" w14:textId="77777777" w:rsidR="00A4204C" w:rsidRPr="00270818" w:rsidRDefault="00A4204C" w:rsidP="0016739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739E" w:rsidRPr="007D21AA" w14:paraId="574CD0EC" w14:textId="77777777" w:rsidTr="00DC522D">
        <w:tc>
          <w:tcPr>
            <w:tcW w:w="9521" w:type="dxa"/>
            <w:shd w:val="clear" w:color="auto" w:fill="FFFFCC"/>
            <w:vAlign w:val="center"/>
          </w:tcPr>
          <w:p w14:paraId="2B3CD1E4" w14:textId="77777777" w:rsidR="0016739E" w:rsidRPr="007D21AA" w:rsidRDefault="0016739E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FF608B2" w14:textId="77777777" w:rsidR="00A4204C" w:rsidRDefault="00A4204C" w:rsidP="004C0214">
      <w:pPr>
        <w:rPr>
          <w:lang w:eastAsia="zh-CN"/>
        </w:rPr>
      </w:pPr>
    </w:p>
    <w:p w14:paraId="4D68B4BD" w14:textId="77777777" w:rsidR="006663C0" w:rsidRPr="002B15AA" w:rsidRDefault="006663C0" w:rsidP="006663C0">
      <w:pPr>
        <w:pStyle w:val="2"/>
        <w:rPr>
          <w:rFonts w:ascii="Courier" w:eastAsia="MS Mincho" w:hAnsi="Courier"/>
          <w:szCs w:val="16"/>
        </w:rPr>
      </w:pPr>
      <w:bookmarkStart w:id="37" w:name="_Toc19888634"/>
      <w:bookmarkStart w:id="38" w:name="_Toc27405662"/>
      <w:r w:rsidRPr="002B15AA">
        <w:rPr>
          <w:lang w:eastAsia="zh-CN"/>
        </w:rPr>
        <w:t>I.4.3</w:t>
      </w:r>
      <w:r w:rsidRPr="002B15AA">
        <w:rPr>
          <w:lang w:eastAsia="zh-CN"/>
        </w:rPr>
        <w:tab/>
        <w:t xml:space="preserve">XML schema </w:t>
      </w:r>
      <w:r w:rsidRPr="002B15AA">
        <w:rPr>
          <w:rFonts w:ascii="Courier" w:eastAsia="MS Mincho" w:hAnsi="Courier"/>
          <w:szCs w:val="16"/>
        </w:rPr>
        <w:t>"sliceNrm.xsd"</w:t>
      </w:r>
      <w:bookmarkEnd w:id="37"/>
      <w:bookmarkEnd w:id="38"/>
    </w:p>
    <w:p w14:paraId="44EA839D" w14:textId="77777777" w:rsidR="006663C0" w:rsidRPr="002B15AA" w:rsidRDefault="006663C0" w:rsidP="006663C0">
      <w:pPr>
        <w:pStyle w:val="PL"/>
      </w:pPr>
      <w:r w:rsidRPr="002B15AA">
        <w:t>&lt;?xml version="1.0" encoding="UTF-8"?&gt;</w:t>
      </w:r>
    </w:p>
    <w:p w14:paraId="73C7E66A" w14:textId="77777777" w:rsidR="006663C0" w:rsidRPr="002B15AA" w:rsidRDefault="006663C0" w:rsidP="006663C0">
      <w:pPr>
        <w:pStyle w:val="PL"/>
      </w:pPr>
      <w:r w:rsidRPr="002B15AA">
        <w:t>&lt;!--</w:t>
      </w:r>
    </w:p>
    <w:p w14:paraId="56DF5C2E" w14:textId="77777777" w:rsidR="006663C0" w:rsidRPr="002B15AA" w:rsidRDefault="006663C0" w:rsidP="006663C0">
      <w:pPr>
        <w:pStyle w:val="PL"/>
      </w:pPr>
      <w:r w:rsidRPr="002B15AA">
        <w:t xml:space="preserve">  3GPP TS 28.541 network slice Network Resource Model</w:t>
      </w:r>
    </w:p>
    <w:p w14:paraId="51E02B4C" w14:textId="77777777" w:rsidR="006663C0" w:rsidRPr="002B15AA" w:rsidRDefault="006663C0" w:rsidP="006663C0">
      <w:pPr>
        <w:pStyle w:val="PL"/>
      </w:pPr>
      <w:r w:rsidRPr="002B15AA">
        <w:t xml:space="preserve">  XML schema definition</w:t>
      </w:r>
    </w:p>
    <w:p w14:paraId="1FE9F39B" w14:textId="77777777" w:rsidR="006663C0" w:rsidRPr="002B15AA" w:rsidRDefault="006663C0" w:rsidP="006663C0">
      <w:pPr>
        <w:pStyle w:val="PL"/>
      </w:pPr>
      <w:r w:rsidRPr="002B15AA">
        <w:t xml:space="preserve">  sliceNrm.xsd</w:t>
      </w:r>
    </w:p>
    <w:p w14:paraId="6D33317C" w14:textId="77777777" w:rsidR="006663C0" w:rsidRPr="002B15AA" w:rsidRDefault="006663C0" w:rsidP="006663C0">
      <w:pPr>
        <w:pStyle w:val="PL"/>
      </w:pPr>
      <w:r w:rsidRPr="002B15AA">
        <w:t>--&gt;</w:t>
      </w:r>
    </w:p>
    <w:p w14:paraId="5FFE5A61" w14:textId="77777777" w:rsidR="006663C0" w:rsidRPr="002B15AA" w:rsidRDefault="006663C0" w:rsidP="006663C0">
      <w:pPr>
        <w:pStyle w:val="PL"/>
      </w:pPr>
      <w:r w:rsidRPr="002B15AA">
        <w:t xml:space="preserve">&lt;schema xmlns="http://www.w3.org/2001/XMLSchema" </w:t>
      </w:r>
    </w:p>
    <w:p w14:paraId="3BDE30A7" w14:textId="77777777" w:rsidR="006663C0" w:rsidRPr="002B15AA" w:rsidRDefault="006663C0" w:rsidP="006663C0">
      <w:pPr>
        <w:pStyle w:val="PL"/>
      </w:pPr>
      <w:r w:rsidRPr="002B15AA">
        <w:lastRenderedPageBreak/>
        <w:t xml:space="preserve">xmlns:xn="http://www.3gpp.org/ftp/specs/archive/28_series/28.623#genericNrm" </w:t>
      </w:r>
    </w:p>
    <w:p w14:paraId="55FD4258" w14:textId="77777777" w:rsidR="006663C0" w:rsidRPr="002B15AA" w:rsidRDefault="006663C0" w:rsidP="006663C0">
      <w:pPr>
        <w:pStyle w:val="PL"/>
      </w:pPr>
      <w:r w:rsidRPr="002B15AA">
        <w:t xml:space="preserve">xmlns:sl="http://www.3gpp.org/ftp/specs/archive/28_series/28.541#sliceNrm" </w:t>
      </w:r>
    </w:p>
    <w:p w14:paraId="6FE71557" w14:textId="77777777" w:rsidR="006663C0" w:rsidRPr="002B15AA" w:rsidRDefault="006663C0" w:rsidP="006663C0">
      <w:pPr>
        <w:pStyle w:val="PL"/>
      </w:pPr>
      <w:r w:rsidRPr="002B15AA">
        <w:t xml:space="preserve">xmlns:nn="http://www.3gpp.org/ftp/specs/archive/28_series/28.541#nrNrm" </w:t>
      </w:r>
    </w:p>
    <w:p w14:paraId="0F2A8F9D" w14:textId="77777777" w:rsidR="006663C0" w:rsidRPr="002B15AA" w:rsidRDefault="006663C0" w:rsidP="006663C0">
      <w:pPr>
        <w:pStyle w:val="PL"/>
      </w:pPr>
      <w:r w:rsidRPr="002B15AA">
        <w:t xml:space="preserve">xmlns:ngc="http://www.3gpp.org/ftp/specs/archive/28_series/28.541#ngcNrm" </w:t>
      </w:r>
    </w:p>
    <w:p w14:paraId="6ED427D0" w14:textId="77777777" w:rsidR="006663C0" w:rsidRPr="002B15AA" w:rsidRDefault="006663C0" w:rsidP="006663C0">
      <w:pPr>
        <w:pStyle w:val="PL"/>
      </w:pPr>
      <w:r w:rsidRPr="002B15AA">
        <w:t xml:space="preserve">xmlns:en="http://www.3gpp.org/ftp/specs/archive/28_series/28.659#eutranNrm" </w:t>
      </w:r>
    </w:p>
    <w:p w14:paraId="5C085617" w14:textId="77777777" w:rsidR="006663C0" w:rsidRPr="002B15AA" w:rsidRDefault="006663C0" w:rsidP="006663C0">
      <w:pPr>
        <w:pStyle w:val="PL"/>
      </w:pPr>
      <w:r w:rsidRPr="002B15AA">
        <w:t xml:space="preserve">xmlns:sm="http://www.3gpp.org/ftp/specs/archive/28_series/28.626#stateManagementIRP" </w:t>
      </w:r>
    </w:p>
    <w:p w14:paraId="46DB9030" w14:textId="77777777" w:rsidR="006663C0" w:rsidRPr="002B15AA" w:rsidRDefault="006663C0" w:rsidP="006663C0">
      <w:pPr>
        <w:pStyle w:val="PL"/>
      </w:pPr>
      <w:r w:rsidRPr="002B15AA">
        <w:t>targetNamespace="http://www.3gpp.org/ftp/specs/archive/28_series/28.541#sliceNrm" elementFormDefault="qualified"&gt;</w:t>
      </w:r>
    </w:p>
    <w:p w14:paraId="7037677D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namespace="http://www.3gpp.org/ftp/specs/archive/28_series/28.623#genericNrm"/&gt;</w:t>
      </w:r>
    </w:p>
    <w:p w14:paraId="188A0F63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namespace="http://www.3gpp.org/ftp/specs/archive/28_series/28.541#nrNrm"/&gt;</w:t>
      </w:r>
    </w:p>
    <w:p w14:paraId="037D0EE1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namespace="http://www.3gpp.org/ftp/specs/archive/28_series/28.541#ngcNrm"/&gt;</w:t>
      </w:r>
    </w:p>
    <w:p w14:paraId="6FB06CE8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namespace="http://www.3gpp.org/ftp/specs/archive/28_series/28.659#eutranNrm"/&gt;</w:t>
      </w:r>
    </w:p>
    <w:p w14:paraId="5E4EEFB3" w14:textId="77777777" w:rsidR="006663C0" w:rsidRPr="002B15AA" w:rsidRDefault="006663C0" w:rsidP="006663C0">
      <w:pPr>
        <w:pStyle w:val="PL"/>
      </w:pPr>
      <w:r w:rsidRPr="002B15AA">
        <w:t xml:space="preserve">  &lt;import namespace="http://www.3gpp.org/ftp/specs/archive/28_series/28.626#stateManagementIRP"/&gt;</w:t>
      </w:r>
    </w:p>
    <w:p w14:paraId="154E83C4" w14:textId="77777777" w:rsidR="006663C0" w:rsidRPr="002B15AA" w:rsidRDefault="006663C0" w:rsidP="006663C0">
      <w:pPr>
        <w:pStyle w:val="PL"/>
      </w:pPr>
    </w:p>
    <w:p w14:paraId="0021B299" w14:textId="77777777" w:rsidR="006663C0" w:rsidRPr="002B15AA" w:rsidRDefault="006663C0" w:rsidP="006663C0">
      <w:pPr>
        <w:pStyle w:val="PL"/>
      </w:pPr>
      <w:r w:rsidRPr="002B15AA">
        <w:t xml:space="preserve">  &lt;simpleType name="MobilityLevel"&gt;</w:t>
      </w:r>
    </w:p>
    <w:p w14:paraId="27CD5A7F" w14:textId="77777777" w:rsidR="006663C0" w:rsidRPr="002B15AA" w:rsidRDefault="006663C0" w:rsidP="006663C0">
      <w:pPr>
        <w:pStyle w:val="PL"/>
      </w:pPr>
      <w:r w:rsidRPr="002B15AA">
        <w:t xml:space="preserve">    &lt;restriction base="string"&gt;</w:t>
      </w:r>
    </w:p>
    <w:p w14:paraId="0C15757C" w14:textId="77777777" w:rsidR="006663C0" w:rsidRPr="002B15AA" w:rsidRDefault="006663C0" w:rsidP="006663C0">
      <w:pPr>
        <w:pStyle w:val="PL"/>
      </w:pPr>
      <w:r w:rsidRPr="002B15AA">
        <w:t xml:space="preserve">      &lt;enumeration value="STATIONARY"/&gt;</w:t>
      </w:r>
    </w:p>
    <w:p w14:paraId="2E48D284" w14:textId="77777777" w:rsidR="006663C0" w:rsidRPr="002B15AA" w:rsidRDefault="006663C0" w:rsidP="006663C0">
      <w:pPr>
        <w:pStyle w:val="PL"/>
      </w:pPr>
      <w:r w:rsidRPr="002B15AA">
        <w:t xml:space="preserve">      &lt;enumeration value="NOMADIC"/&gt;</w:t>
      </w:r>
    </w:p>
    <w:p w14:paraId="3AC0DBD5" w14:textId="77777777" w:rsidR="006663C0" w:rsidRPr="002B15AA" w:rsidRDefault="006663C0" w:rsidP="006663C0">
      <w:pPr>
        <w:pStyle w:val="PL"/>
      </w:pPr>
      <w:r w:rsidRPr="002B15AA">
        <w:t xml:space="preserve">      &lt;enumeration value="RESTRICTED MOBILITY"/&gt;</w:t>
      </w:r>
    </w:p>
    <w:p w14:paraId="13BE57F8" w14:textId="77777777" w:rsidR="006663C0" w:rsidRPr="002B15AA" w:rsidRDefault="006663C0" w:rsidP="006663C0">
      <w:pPr>
        <w:pStyle w:val="PL"/>
      </w:pPr>
      <w:r w:rsidRPr="002B15AA">
        <w:t xml:space="preserve">      &lt;enumeration value="FULLY MOBILITY"/&gt;</w:t>
      </w:r>
    </w:p>
    <w:p w14:paraId="0841738E" w14:textId="77777777" w:rsidR="006663C0" w:rsidRPr="002B15AA" w:rsidRDefault="006663C0" w:rsidP="006663C0">
      <w:pPr>
        <w:pStyle w:val="PL"/>
      </w:pPr>
      <w:r w:rsidRPr="002B15AA">
        <w:t xml:space="preserve">    &lt;/restriction&gt;</w:t>
      </w:r>
    </w:p>
    <w:p w14:paraId="51FAB360" w14:textId="77777777" w:rsidR="006663C0" w:rsidRPr="002B15AA" w:rsidRDefault="006663C0" w:rsidP="006663C0">
      <w:pPr>
        <w:pStyle w:val="PL"/>
      </w:pPr>
      <w:r w:rsidRPr="002B15AA">
        <w:t xml:space="preserve">  &lt;/simpleType&gt;</w:t>
      </w:r>
    </w:p>
    <w:p w14:paraId="19C04AD6" w14:textId="77777777" w:rsidR="006663C0" w:rsidRPr="002B15AA" w:rsidRDefault="006663C0" w:rsidP="006663C0">
      <w:pPr>
        <w:pStyle w:val="PL"/>
      </w:pPr>
      <w:r w:rsidRPr="002B15AA">
        <w:t xml:space="preserve">  &lt;simpleType name="SharingLevel"&gt;</w:t>
      </w:r>
    </w:p>
    <w:p w14:paraId="0103A8DF" w14:textId="77777777" w:rsidR="006663C0" w:rsidRPr="002B15AA" w:rsidRDefault="006663C0" w:rsidP="006663C0">
      <w:pPr>
        <w:pStyle w:val="PL"/>
      </w:pPr>
      <w:r w:rsidRPr="002B15AA">
        <w:t xml:space="preserve">    &lt;restriction base="string"&gt;</w:t>
      </w:r>
    </w:p>
    <w:p w14:paraId="04721E2D" w14:textId="77777777" w:rsidR="006663C0" w:rsidRPr="002B15AA" w:rsidRDefault="006663C0" w:rsidP="006663C0">
      <w:pPr>
        <w:pStyle w:val="PL"/>
      </w:pPr>
      <w:r w:rsidRPr="002B15AA">
        <w:t xml:space="preserve">      &lt;enumeration value="SHARED"/&gt;</w:t>
      </w:r>
    </w:p>
    <w:p w14:paraId="28FC4971" w14:textId="77777777" w:rsidR="006663C0" w:rsidRPr="002B15AA" w:rsidRDefault="006663C0" w:rsidP="006663C0">
      <w:pPr>
        <w:pStyle w:val="PL"/>
      </w:pPr>
      <w:r w:rsidRPr="002B15AA">
        <w:t xml:space="preserve">      &lt;enumeration value="NON-SHARED"/&gt;</w:t>
      </w:r>
    </w:p>
    <w:p w14:paraId="719A2FA6" w14:textId="77777777" w:rsidR="006663C0" w:rsidRPr="002B15AA" w:rsidRDefault="006663C0" w:rsidP="006663C0">
      <w:pPr>
        <w:pStyle w:val="PL"/>
      </w:pPr>
      <w:r w:rsidRPr="002B15AA">
        <w:t xml:space="preserve">    &lt;/restriction&gt;</w:t>
      </w:r>
    </w:p>
    <w:p w14:paraId="4322EBAD" w14:textId="77777777" w:rsidR="006663C0" w:rsidRPr="002B15AA" w:rsidRDefault="006663C0" w:rsidP="006663C0">
      <w:pPr>
        <w:pStyle w:val="PL"/>
      </w:pPr>
      <w:r w:rsidRPr="002B15AA">
        <w:t xml:space="preserve">  &lt;/simpleType&gt;</w:t>
      </w:r>
    </w:p>
    <w:p w14:paraId="2DB83187" w14:textId="77777777" w:rsidR="006663C0" w:rsidRPr="00A73519" w:rsidRDefault="006663C0" w:rsidP="006663C0">
      <w:pPr>
        <w:pStyle w:val="PL"/>
      </w:pPr>
      <w:r w:rsidRPr="00A73519">
        <w:t xml:space="preserve">  &lt;simpleType name="</w:t>
      </w:r>
      <w:r>
        <w:t>C</w:t>
      </w:r>
      <w:r w:rsidRPr="00A73519">
        <w:t>ategory"&gt;</w:t>
      </w:r>
    </w:p>
    <w:p w14:paraId="0E50CE2E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4D026EC9" w14:textId="77777777" w:rsidR="006663C0" w:rsidRPr="00A73519" w:rsidRDefault="006663C0" w:rsidP="006663C0">
      <w:pPr>
        <w:pStyle w:val="PL"/>
      </w:pPr>
      <w:r>
        <w:t xml:space="preserve">      &lt;enumeration value="</w:t>
      </w:r>
      <w:r w:rsidRPr="00A73519">
        <w:t>character"/&gt;</w:t>
      </w:r>
    </w:p>
    <w:p w14:paraId="7160F812" w14:textId="77777777" w:rsidR="006663C0" w:rsidRPr="00494443" w:rsidRDefault="006663C0" w:rsidP="006663C0">
      <w:pPr>
        <w:pStyle w:val="PL"/>
      </w:pPr>
      <w:r>
        <w:t xml:space="preserve">      &lt;enumeration value="</w:t>
      </w:r>
      <w:r w:rsidRPr="00A73519">
        <w:t>scalability"/&gt;</w:t>
      </w:r>
    </w:p>
    <w:p w14:paraId="3019CFB0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6941643C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0CAF2EB6" w14:textId="77777777" w:rsidR="006663C0" w:rsidRDefault="006663C0" w:rsidP="006663C0">
      <w:pPr>
        <w:pStyle w:val="PL"/>
      </w:pPr>
    </w:p>
    <w:p w14:paraId="379FB896" w14:textId="77777777" w:rsidR="006663C0" w:rsidRPr="00A73519" w:rsidRDefault="006663C0" w:rsidP="006663C0">
      <w:pPr>
        <w:pStyle w:val="PL"/>
      </w:pPr>
      <w:r w:rsidRPr="00A73519">
        <w:t xml:space="preserve">  &lt;simpleType name="Tagging"&gt;</w:t>
      </w:r>
    </w:p>
    <w:p w14:paraId="05791C60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1242461A" w14:textId="77777777" w:rsidR="006663C0" w:rsidRPr="00A73519" w:rsidRDefault="006663C0" w:rsidP="006663C0">
      <w:pPr>
        <w:pStyle w:val="PL"/>
      </w:pPr>
      <w:r w:rsidRPr="00A73519">
        <w:t xml:space="preserve">      &lt;enumeration value="performance"/&gt;</w:t>
      </w:r>
    </w:p>
    <w:p w14:paraId="138801E7" w14:textId="77777777" w:rsidR="006663C0" w:rsidRPr="00A73519" w:rsidRDefault="006663C0" w:rsidP="006663C0">
      <w:pPr>
        <w:pStyle w:val="PL"/>
      </w:pPr>
      <w:r w:rsidRPr="00A73519">
        <w:t xml:space="preserve">      &lt;enumeration value="function"/&gt;</w:t>
      </w:r>
    </w:p>
    <w:p w14:paraId="63BDC612" w14:textId="77777777" w:rsidR="006663C0" w:rsidRDefault="006663C0" w:rsidP="006663C0">
      <w:pPr>
        <w:pStyle w:val="PL"/>
      </w:pPr>
      <w:r w:rsidRPr="00A73519">
        <w:t xml:space="preserve">      &lt;enumeration value="</w:t>
      </w:r>
      <w:r w:rsidRPr="00E63E6B">
        <w:t>operation</w:t>
      </w:r>
      <w:r w:rsidRPr="00A73519">
        <w:t>"/&gt;</w:t>
      </w:r>
    </w:p>
    <w:p w14:paraId="02648180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64C8C09F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04928BA7" w14:textId="77777777" w:rsidR="006663C0" w:rsidRDefault="006663C0" w:rsidP="006663C0">
      <w:pPr>
        <w:pStyle w:val="PL"/>
      </w:pPr>
    </w:p>
    <w:p w14:paraId="050441C4" w14:textId="77777777" w:rsidR="006663C0" w:rsidRPr="00A73519" w:rsidRDefault="006663C0" w:rsidP="006663C0">
      <w:pPr>
        <w:pStyle w:val="PL"/>
      </w:pPr>
      <w:r w:rsidRPr="00A73519">
        <w:t xml:space="preserve">  &lt;simpleType name="</w:t>
      </w:r>
      <w:r>
        <w:t>E</w:t>
      </w:r>
      <w:r w:rsidRPr="00A73519">
        <w:t>xposure"&gt;</w:t>
      </w:r>
    </w:p>
    <w:p w14:paraId="0F5BA33E" w14:textId="77777777" w:rsidR="006663C0" w:rsidRPr="00A73519" w:rsidRDefault="006663C0" w:rsidP="006663C0">
      <w:pPr>
        <w:pStyle w:val="PL"/>
      </w:pPr>
      <w:r w:rsidRPr="00A73519">
        <w:t xml:space="preserve">    &lt;restriction base="string"&gt;</w:t>
      </w:r>
    </w:p>
    <w:p w14:paraId="49924D5A" w14:textId="77777777" w:rsidR="006663C0" w:rsidRPr="00A73519" w:rsidRDefault="006663C0" w:rsidP="006663C0">
      <w:pPr>
        <w:pStyle w:val="PL"/>
      </w:pPr>
      <w:r w:rsidRPr="00A73519">
        <w:t xml:space="preserve">      &lt;enumeration value="</w:t>
      </w:r>
      <w:r w:rsidRPr="00614D86">
        <w:t>API</w:t>
      </w:r>
      <w:r w:rsidRPr="00A73519">
        <w:t>"/&gt;</w:t>
      </w:r>
    </w:p>
    <w:p w14:paraId="0CAE48A5" w14:textId="77777777" w:rsidR="006663C0" w:rsidRPr="00880C19" w:rsidRDefault="006663C0" w:rsidP="006663C0">
      <w:pPr>
        <w:pStyle w:val="PL"/>
      </w:pPr>
      <w:r w:rsidRPr="00A73519">
        <w:t xml:space="preserve">      &lt;enumeration value="</w:t>
      </w:r>
      <w:r w:rsidRPr="00614D86">
        <w:t>KPI</w:t>
      </w:r>
      <w:r w:rsidRPr="00A73519">
        <w:t>"/&gt;</w:t>
      </w:r>
    </w:p>
    <w:p w14:paraId="15259858" w14:textId="77777777" w:rsidR="006663C0" w:rsidRPr="00A73519" w:rsidDel="00B524F0" w:rsidRDefault="006663C0" w:rsidP="006663C0">
      <w:pPr>
        <w:pStyle w:val="PL"/>
        <w:rPr>
          <w:del w:id="39" w:author="Huawei" w:date="2020-01-15T16:48:00Z"/>
        </w:rPr>
      </w:pPr>
      <w:del w:id="40" w:author="Huawei" w:date="2020-01-15T16:48:00Z">
        <w:r w:rsidRPr="00880C19" w:rsidDel="00B524F0">
          <w:delText xml:space="preserve">      &lt;enumeration value="</w:delText>
        </w:r>
        <w:r w:rsidRPr="008624B2" w:rsidDel="00B524F0">
          <w:delText>APIandKPI</w:delText>
        </w:r>
        <w:r w:rsidRPr="00880C19" w:rsidDel="00B524F0">
          <w:delText>"/&gt;</w:delText>
        </w:r>
      </w:del>
    </w:p>
    <w:p w14:paraId="5E52167F" w14:textId="77777777" w:rsidR="006663C0" w:rsidRPr="00A73519" w:rsidRDefault="006663C0" w:rsidP="006663C0">
      <w:pPr>
        <w:pStyle w:val="PL"/>
      </w:pPr>
      <w:r w:rsidRPr="00A73519">
        <w:t xml:space="preserve">    &lt;/restriction&gt;</w:t>
      </w:r>
    </w:p>
    <w:p w14:paraId="0E35FEA0" w14:textId="77777777" w:rsidR="006663C0" w:rsidRDefault="006663C0" w:rsidP="006663C0">
      <w:pPr>
        <w:pStyle w:val="PL"/>
      </w:pPr>
      <w:r w:rsidRPr="00A73519">
        <w:t xml:space="preserve">  &lt;/simpleType&gt;</w:t>
      </w:r>
    </w:p>
    <w:p w14:paraId="4875F699" w14:textId="77777777" w:rsidR="006663C0" w:rsidRDefault="006663C0" w:rsidP="006663C0">
      <w:pPr>
        <w:pStyle w:val="PL"/>
      </w:pPr>
    </w:p>
    <w:p w14:paraId="70822771" w14:textId="77777777" w:rsidR="006663C0" w:rsidRPr="00A73519" w:rsidRDefault="006663C0" w:rsidP="006663C0">
      <w:pPr>
        <w:pStyle w:val="PL"/>
      </w:pPr>
      <w:r w:rsidRPr="00A73519">
        <w:t xml:space="preserve">  &lt;complexType name="</w:t>
      </w:r>
      <w:r>
        <w:t>ServAttrCom</w:t>
      </w:r>
      <w:r w:rsidRPr="00A73519">
        <w:t>"&gt;</w:t>
      </w:r>
    </w:p>
    <w:p w14:paraId="4C300E6A" w14:textId="77777777" w:rsidR="006663C0" w:rsidRPr="00A73519" w:rsidRDefault="006663C0" w:rsidP="006663C0">
      <w:pPr>
        <w:pStyle w:val="PL"/>
      </w:pPr>
      <w:r w:rsidRPr="00A73519">
        <w:t xml:space="preserve">    &lt;sequence&gt;</w:t>
      </w:r>
    </w:p>
    <w:p w14:paraId="6AA5D5CB" w14:textId="77777777" w:rsidR="006663C0" w:rsidRPr="00A73519" w:rsidDel="00055FB1" w:rsidRDefault="006663C0" w:rsidP="006663C0">
      <w:pPr>
        <w:pStyle w:val="PL"/>
        <w:rPr>
          <w:del w:id="41" w:author="Huawei" w:date="2020-01-16T10:46:00Z"/>
        </w:rPr>
      </w:pPr>
      <w:del w:id="42" w:author="Huawei" w:date="2020-01-16T10:46:00Z">
        <w:r w:rsidRPr="00A73519" w:rsidDel="00055FB1">
          <w:delText xml:space="preserve">    </w:delText>
        </w:r>
        <w:r w:rsidRPr="00A73519" w:rsidDel="00055FB1">
          <w:tab/>
          <w:delText>&lt;choice minOccurs="1" maxOccurs="1"&gt;</w:delText>
        </w:r>
      </w:del>
    </w:p>
    <w:p w14:paraId="7707AC0D" w14:textId="77777777" w:rsidR="006663C0" w:rsidRPr="00A73519" w:rsidRDefault="006663C0" w:rsidP="006663C0">
      <w:pPr>
        <w:pStyle w:val="PL"/>
      </w:pPr>
      <w:del w:id="43" w:author="Huawei" w:date="2020-01-16T10:46:00Z">
        <w:r w:rsidRPr="00A73519" w:rsidDel="00055FB1">
          <w:delText xml:space="preserve">  </w:delText>
        </w:r>
      </w:del>
      <w:r w:rsidRPr="00A73519">
        <w:t xml:space="preserve">      &lt;element name="category" type="Category"/&gt;</w:t>
      </w:r>
    </w:p>
    <w:p w14:paraId="7C6070B8" w14:textId="77777777" w:rsidR="006663C0" w:rsidRDefault="006663C0" w:rsidP="006663C0">
      <w:pPr>
        <w:pStyle w:val="PL"/>
      </w:pPr>
      <w:del w:id="44" w:author="Huawei" w:date="2020-01-16T10:46:00Z">
        <w:r w:rsidRPr="00A73519" w:rsidDel="00055FB1">
          <w:delText xml:space="preserve">  </w:delText>
        </w:r>
      </w:del>
      <w:r w:rsidRPr="00A73519">
        <w:t xml:space="preserve">      &lt;element name="tagging" type="Tagging"</w:t>
      </w:r>
      <w:ins w:id="45" w:author="Huawei" w:date="2020-01-16T10:47:00Z">
        <w:r w:rsidRPr="00055FB1">
          <w:t xml:space="preserve"> </w:t>
        </w:r>
        <w:r w:rsidRPr="002B15AA">
          <w:t>minOccurs="0"</w:t>
        </w:r>
      </w:ins>
      <w:r w:rsidRPr="00A73519">
        <w:t>/&gt;</w:t>
      </w:r>
    </w:p>
    <w:p w14:paraId="1AD148BE" w14:textId="77777777" w:rsidR="006663C0" w:rsidRPr="00A73519" w:rsidRDefault="006663C0" w:rsidP="006663C0">
      <w:pPr>
        <w:pStyle w:val="PL"/>
      </w:pPr>
      <w:ins w:id="46" w:author="Huawei" w:date="2020-01-16T10:46:00Z">
        <w:r>
          <w:t xml:space="preserve">      </w:t>
        </w:r>
      </w:ins>
      <w:del w:id="47" w:author="Huawei" w:date="2020-01-16T10:46:00Z">
        <w:r w:rsidDel="00055FB1">
          <w:tab/>
        </w:r>
        <w:r w:rsidDel="00055FB1">
          <w:tab/>
        </w:r>
      </w:del>
      <w:r w:rsidRPr="00A73519">
        <w:t>&lt;element name="exposure" type="Exposure"</w:t>
      </w:r>
      <w:ins w:id="48" w:author="Huawei" w:date="2020-01-16T10:47:00Z">
        <w:r w:rsidRPr="00055FB1">
          <w:t xml:space="preserve"> </w:t>
        </w:r>
        <w:r w:rsidRPr="002B15AA">
          <w:t>minOccurs="0"</w:t>
        </w:r>
      </w:ins>
      <w:r w:rsidRPr="00A73519">
        <w:t>/&gt;</w:t>
      </w:r>
    </w:p>
    <w:p w14:paraId="69E06B46" w14:textId="77777777" w:rsidR="006663C0" w:rsidRPr="00A73519" w:rsidDel="00055FB1" w:rsidRDefault="006663C0" w:rsidP="006663C0">
      <w:pPr>
        <w:pStyle w:val="PL"/>
        <w:rPr>
          <w:del w:id="49" w:author="Huawei" w:date="2020-01-16T10:46:00Z"/>
        </w:rPr>
      </w:pPr>
      <w:del w:id="50" w:author="Huawei" w:date="2020-01-16T10:46:00Z">
        <w:r w:rsidRPr="00A73519" w:rsidDel="00055FB1">
          <w:tab/>
        </w:r>
        <w:r w:rsidRPr="00A73519" w:rsidDel="00055FB1">
          <w:tab/>
          <w:delText>&lt;/choice&gt;</w:delText>
        </w:r>
      </w:del>
    </w:p>
    <w:p w14:paraId="61805CDB" w14:textId="77777777" w:rsidR="006663C0" w:rsidRDefault="006663C0" w:rsidP="006663C0">
      <w:pPr>
        <w:pStyle w:val="PL"/>
      </w:pPr>
      <w:r w:rsidRPr="00A73519">
        <w:t xml:space="preserve">&lt;/sequence&gt;  </w:t>
      </w:r>
    </w:p>
    <w:p w14:paraId="14772423" w14:textId="77777777" w:rsidR="006663C0" w:rsidRDefault="006663C0" w:rsidP="006663C0">
      <w:pPr>
        <w:pStyle w:val="PL"/>
      </w:pPr>
      <w:r w:rsidRPr="00A73519">
        <w:t>&lt;/complexType &gt;</w:t>
      </w:r>
    </w:p>
    <w:p w14:paraId="39B21FBE" w14:textId="77777777" w:rsidR="006663C0" w:rsidRDefault="006663C0" w:rsidP="006663C0">
      <w:pPr>
        <w:pStyle w:val="PL"/>
      </w:pPr>
    </w:p>
    <w:p w14:paraId="01788B60" w14:textId="77777777" w:rsidR="006663C0" w:rsidRPr="001F28E5" w:rsidRDefault="006663C0" w:rsidP="006663C0">
      <w:pPr>
        <w:pStyle w:val="PL"/>
      </w:pPr>
      <w:r w:rsidRPr="001F28E5">
        <w:t xml:space="preserve">  &lt;simpleType name="DelayToleranceSupport"&gt;</w:t>
      </w:r>
    </w:p>
    <w:p w14:paraId="0887A311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568777B3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26080008" w14:textId="77777777" w:rsidR="006663C0" w:rsidRPr="001F28E5" w:rsidRDefault="006663C0" w:rsidP="006663C0">
      <w:pPr>
        <w:pStyle w:val="PL"/>
      </w:pPr>
      <w:r w:rsidRPr="001F28E5">
        <w:t xml:space="preserve">      &lt;enumeration value="SUPPORTED"/&gt;</w:t>
      </w:r>
    </w:p>
    <w:p w14:paraId="1BF60794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488D75FB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75F40761" w14:textId="77777777" w:rsidR="006663C0" w:rsidRDefault="006663C0" w:rsidP="006663C0">
      <w:pPr>
        <w:pStyle w:val="PL"/>
      </w:pPr>
    </w:p>
    <w:p w14:paraId="2DCC1557" w14:textId="77777777" w:rsidR="006663C0" w:rsidRPr="001F28E5" w:rsidRDefault="006663C0" w:rsidP="006663C0">
      <w:pPr>
        <w:pStyle w:val="PL"/>
      </w:pPr>
      <w:r w:rsidRPr="001F28E5">
        <w:t xml:space="preserve">  &lt;simpleType name="</w:t>
      </w:r>
      <w:r w:rsidRPr="001F28E5">
        <w:rPr>
          <w:rFonts w:cs="Courier New"/>
          <w:szCs w:val="18"/>
          <w:lang w:eastAsia="zh-CN"/>
        </w:rPr>
        <w:t>DeterminCommAvailability</w:t>
      </w:r>
      <w:r w:rsidRPr="001F28E5">
        <w:t>"&gt;</w:t>
      </w:r>
    </w:p>
    <w:p w14:paraId="095B8340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16C6DD28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661F1621" w14:textId="77777777" w:rsidR="006663C0" w:rsidRPr="001F28E5" w:rsidRDefault="006663C0" w:rsidP="006663C0">
      <w:pPr>
        <w:pStyle w:val="PL"/>
      </w:pPr>
      <w:r w:rsidRPr="001F28E5">
        <w:t xml:space="preserve">      &lt;enumeration value="SUPPORTED"/&gt;</w:t>
      </w:r>
    </w:p>
    <w:p w14:paraId="51A0DE95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2387D7DE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2D711C0B" w14:textId="77777777" w:rsidR="006663C0" w:rsidRDefault="006663C0" w:rsidP="006663C0">
      <w:pPr>
        <w:pStyle w:val="PL"/>
      </w:pPr>
    </w:p>
    <w:p w14:paraId="674D94E8" w14:textId="77777777" w:rsidR="006663C0" w:rsidRPr="001F28E5" w:rsidRDefault="006663C0" w:rsidP="006663C0">
      <w:pPr>
        <w:pStyle w:val="PL"/>
      </w:pPr>
      <w:r w:rsidRPr="001F28E5">
        <w:t xml:space="preserve">  &lt;simpleType name="UserMgmtOpenSupport"&gt;</w:t>
      </w:r>
    </w:p>
    <w:p w14:paraId="265669FD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5C2CE35A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411AE8BC" w14:textId="77777777" w:rsidR="006663C0" w:rsidRPr="001F28E5" w:rsidRDefault="006663C0" w:rsidP="006663C0">
      <w:pPr>
        <w:pStyle w:val="PL"/>
      </w:pPr>
      <w:r w:rsidRPr="001F28E5">
        <w:lastRenderedPageBreak/>
        <w:t xml:space="preserve">      &lt;enumeration value="SUPPORTED"/&gt;</w:t>
      </w:r>
    </w:p>
    <w:p w14:paraId="405F437F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21AD38C1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0D6700E2" w14:textId="77777777" w:rsidR="006663C0" w:rsidRDefault="006663C0" w:rsidP="006663C0">
      <w:pPr>
        <w:pStyle w:val="PL"/>
      </w:pPr>
    </w:p>
    <w:p w14:paraId="43999D7E" w14:textId="77777777" w:rsidR="006663C0" w:rsidRPr="001F28E5" w:rsidRDefault="006663C0" w:rsidP="006663C0">
      <w:pPr>
        <w:pStyle w:val="PL"/>
      </w:pPr>
      <w:r w:rsidRPr="001F28E5">
        <w:t xml:space="preserve">  &lt;simpleType name="V2XCommModelsV2XMode"&gt;</w:t>
      </w:r>
    </w:p>
    <w:p w14:paraId="773BB7DF" w14:textId="77777777" w:rsidR="006663C0" w:rsidRPr="001F28E5" w:rsidRDefault="006663C0" w:rsidP="006663C0">
      <w:pPr>
        <w:pStyle w:val="PL"/>
      </w:pPr>
      <w:r w:rsidRPr="001F28E5">
        <w:t xml:space="preserve">    &lt;restriction base="string"&gt;</w:t>
      </w:r>
    </w:p>
    <w:p w14:paraId="4909E2B1" w14:textId="77777777" w:rsidR="006663C0" w:rsidRPr="001F28E5" w:rsidRDefault="006663C0" w:rsidP="006663C0">
      <w:pPr>
        <w:pStyle w:val="PL"/>
      </w:pPr>
      <w:r w:rsidRPr="001F28E5">
        <w:t xml:space="preserve">      &lt;enumeration value="NOT SUPPORTED"/&gt;</w:t>
      </w:r>
    </w:p>
    <w:p w14:paraId="1B4A83BC" w14:textId="77777777" w:rsidR="006663C0" w:rsidRPr="001F28E5" w:rsidRDefault="006663C0" w:rsidP="006663C0">
      <w:pPr>
        <w:pStyle w:val="PL"/>
      </w:pPr>
      <w:r w:rsidRPr="001F28E5">
        <w:t xml:space="preserve">      &lt;enumeration value="SUPPORTED BY NR"/&gt;</w:t>
      </w:r>
    </w:p>
    <w:p w14:paraId="14AC7833" w14:textId="77777777" w:rsidR="006663C0" w:rsidRPr="001F28E5" w:rsidRDefault="006663C0" w:rsidP="006663C0">
      <w:pPr>
        <w:pStyle w:val="PL"/>
      </w:pPr>
      <w:r w:rsidRPr="001F28E5">
        <w:t xml:space="preserve">    &lt;/restriction&gt;</w:t>
      </w:r>
    </w:p>
    <w:p w14:paraId="378BF925" w14:textId="77777777" w:rsidR="006663C0" w:rsidRPr="001F28E5" w:rsidRDefault="006663C0" w:rsidP="006663C0">
      <w:pPr>
        <w:pStyle w:val="PL"/>
      </w:pPr>
      <w:r w:rsidRPr="001F28E5">
        <w:t xml:space="preserve">  &lt;/simpleType&gt;</w:t>
      </w:r>
    </w:p>
    <w:p w14:paraId="0FE1D843" w14:textId="77777777" w:rsidR="006663C0" w:rsidRPr="001F28E5" w:rsidRDefault="006663C0" w:rsidP="006663C0">
      <w:pPr>
        <w:pStyle w:val="PL"/>
      </w:pPr>
    </w:p>
    <w:p w14:paraId="66323151" w14:textId="77777777" w:rsidR="006663C0" w:rsidRPr="001F28E5" w:rsidRDefault="006663C0" w:rsidP="006663C0">
      <w:pPr>
        <w:pStyle w:val="PL"/>
      </w:pPr>
      <w:r w:rsidRPr="001F28E5">
        <w:t xml:space="preserve">  &lt;complexType name="DelayTolerance"&gt;</w:t>
      </w:r>
    </w:p>
    <w:p w14:paraId="2E9AEC5C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86A4989" w14:textId="77777777" w:rsidR="006663C0" w:rsidRPr="001F28E5" w:rsidDel="00D140B8" w:rsidRDefault="006663C0" w:rsidP="006663C0">
      <w:pPr>
        <w:pStyle w:val="PL"/>
        <w:rPr>
          <w:del w:id="51" w:author="Huawei" w:date="2020-01-16T10:34:00Z"/>
        </w:rPr>
      </w:pPr>
      <w:del w:id="52" w:author="Huawei" w:date="2020-01-16T10:34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7093C483" w14:textId="77777777" w:rsidR="006663C0" w:rsidRPr="001F28E5" w:rsidRDefault="006663C0" w:rsidP="006663C0">
      <w:pPr>
        <w:pStyle w:val="PL"/>
      </w:pPr>
      <w:del w:id="53" w:author="Huawei" w:date="2020-01-16T10:35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FE6DB2F" w14:textId="77777777" w:rsidR="006663C0" w:rsidRPr="001F28E5" w:rsidRDefault="006663C0" w:rsidP="006663C0">
      <w:pPr>
        <w:pStyle w:val="PL"/>
      </w:pPr>
      <w:del w:id="54" w:author="Huawei" w:date="2020-01-16T10:35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support</w:t>
      </w:r>
      <w:r w:rsidRPr="001F28E5">
        <w:t>" type="sl:DelayToleranceSupport"/&gt;</w:t>
      </w:r>
    </w:p>
    <w:p w14:paraId="0673952F" w14:textId="77777777" w:rsidR="006663C0" w:rsidRPr="001F28E5" w:rsidDel="00D140B8" w:rsidRDefault="006663C0" w:rsidP="006663C0">
      <w:pPr>
        <w:pStyle w:val="PL"/>
        <w:rPr>
          <w:del w:id="55" w:author="Huawei" w:date="2020-01-16T10:35:00Z"/>
        </w:rPr>
      </w:pPr>
      <w:del w:id="56" w:author="Huawei" w:date="2020-01-16T10:35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1B2EF056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2C6D8E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517CD317" w14:textId="77777777" w:rsidR="006663C0" w:rsidRPr="001F28E5" w:rsidRDefault="006663C0" w:rsidP="006663C0">
      <w:pPr>
        <w:pStyle w:val="PL"/>
      </w:pPr>
    </w:p>
    <w:p w14:paraId="3CBAEED9" w14:textId="77777777" w:rsidR="006663C0" w:rsidRPr="001F28E5" w:rsidRDefault="006663C0" w:rsidP="006663C0">
      <w:pPr>
        <w:pStyle w:val="PL"/>
      </w:pPr>
      <w:r w:rsidRPr="001F28E5">
        <w:t xml:space="preserve">  &lt;complexType name="DeterminComm"&gt;</w:t>
      </w:r>
    </w:p>
    <w:p w14:paraId="6A69DE56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7A836B78" w14:textId="77777777" w:rsidR="006663C0" w:rsidRPr="001F28E5" w:rsidDel="00D140B8" w:rsidRDefault="006663C0" w:rsidP="006663C0">
      <w:pPr>
        <w:pStyle w:val="PL"/>
        <w:rPr>
          <w:del w:id="57" w:author="Huawei" w:date="2020-01-16T10:35:00Z"/>
        </w:rPr>
      </w:pPr>
      <w:del w:id="58" w:author="Huawei" w:date="2020-01-16T10:35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1EBEDFD2" w14:textId="77777777" w:rsidR="006663C0" w:rsidRPr="001F28E5" w:rsidRDefault="006663C0" w:rsidP="006663C0">
      <w:pPr>
        <w:pStyle w:val="PL"/>
      </w:pPr>
      <w:del w:id="59" w:author="Huawei" w:date="2020-01-16T10:35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1B9D2D45" w14:textId="77777777" w:rsidR="006663C0" w:rsidRPr="001F28E5" w:rsidRDefault="006663C0" w:rsidP="006663C0">
      <w:pPr>
        <w:pStyle w:val="PL"/>
      </w:pPr>
      <w:del w:id="60" w:author="Huawei" w:date="2020-01-16T10:35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availability</w:t>
      </w:r>
      <w:r w:rsidRPr="001F28E5">
        <w:t>" type="sl:DeterminCommAvailability"/&gt;</w:t>
      </w:r>
    </w:p>
    <w:p w14:paraId="77DE6975" w14:textId="77777777" w:rsidR="006663C0" w:rsidRPr="001F28E5" w:rsidRDefault="006663C0" w:rsidP="006663C0">
      <w:pPr>
        <w:pStyle w:val="PL"/>
      </w:pPr>
      <w:del w:id="61" w:author="Huawei" w:date="2020-01-16T10:35:00Z">
        <w:r w:rsidRPr="001F28E5" w:rsidDel="00D140B8">
          <w:delText xml:space="preserve"> </w:delText>
        </w:r>
      </w:del>
      <w:del w:id="62" w:author="Huawei" w:date="2020-01-16T10:36:00Z">
        <w:r w:rsidRPr="001F28E5" w:rsidDel="00D140B8">
          <w:delText xml:space="preserve">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periodicityList</w:t>
      </w:r>
      <w:r w:rsidRPr="001F28E5">
        <w:t>" type="string"/&gt;</w:t>
      </w:r>
    </w:p>
    <w:p w14:paraId="2A80B2F4" w14:textId="77777777" w:rsidR="006663C0" w:rsidRPr="001F28E5" w:rsidDel="00D140B8" w:rsidRDefault="006663C0" w:rsidP="006663C0">
      <w:pPr>
        <w:pStyle w:val="PL"/>
        <w:rPr>
          <w:del w:id="63" w:author="Huawei" w:date="2020-01-16T10:36:00Z"/>
        </w:rPr>
      </w:pPr>
      <w:del w:id="64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265E0173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F6A6533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2FB96039" w14:textId="77777777" w:rsidR="006663C0" w:rsidRPr="001F28E5" w:rsidRDefault="006663C0" w:rsidP="006663C0">
      <w:pPr>
        <w:pStyle w:val="PL"/>
      </w:pPr>
    </w:p>
    <w:p w14:paraId="75AD2692" w14:textId="77777777" w:rsidR="006663C0" w:rsidRPr="001F28E5" w:rsidRDefault="006663C0" w:rsidP="006663C0">
      <w:pPr>
        <w:pStyle w:val="PL"/>
      </w:pPr>
      <w:r w:rsidRPr="001F28E5">
        <w:t xml:space="preserve">  &lt;complexType name="DLThpt"&gt;</w:t>
      </w:r>
    </w:p>
    <w:p w14:paraId="0EADB444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38E946AE" w14:textId="77777777" w:rsidR="006663C0" w:rsidRPr="001F28E5" w:rsidDel="00D140B8" w:rsidRDefault="006663C0" w:rsidP="006663C0">
      <w:pPr>
        <w:pStyle w:val="PL"/>
        <w:rPr>
          <w:del w:id="65" w:author="Huawei" w:date="2020-01-16T10:36:00Z"/>
        </w:rPr>
      </w:pPr>
      <w:del w:id="66" w:author="Huawei" w:date="2020-01-16T10:36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684960F8" w14:textId="77777777" w:rsidR="006663C0" w:rsidRPr="001F28E5" w:rsidRDefault="006663C0" w:rsidP="006663C0">
      <w:pPr>
        <w:pStyle w:val="PL"/>
      </w:pPr>
      <w:del w:id="67" w:author="Huawei" w:date="2020-01-16T10:36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219E92D" w14:textId="77777777" w:rsidR="006663C0" w:rsidRPr="001F28E5" w:rsidRDefault="006663C0" w:rsidP="006663C0">
      <w:pPr>
        <w:pStyle w:val="PL"/>
      </w:pPr>
      <w:del w:id="68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guaThpt</w:t>
      </w:r>
      <w:r w:rsidRPr="001F28E5">
        <w:t>" type="float"/&gt;</w:t>
      </w:r>
    </w:p>
    <w:p w14:paraId="17135072" w14:textId="77777777" w:rsidR="006663C0" w:rsidRPr="001F28E5" w:rsidRDefault="006663C0" w:rsidP="006663C0">
      <w:pPr>
        <w:pStyle w:val="PL"/>
      </w:pPr>
      <w:del w:id="69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maxThpt</w:t>
      </w:r>
      <w:r w:rsidRPr="001F28E5">
        <w:t>" type="float"/&gt;</w:t>
      </w:r>
    </w:p>
    <w:p w14:paraId="5B01EADF" w14:textId="77777777" w:rsidR="006663C0" w:rsidRPr="001F28E5" w:rsidDel="00D140B8" w:rsidRDefault="006663C0" w:rsidP="006663C0">
      <w:pPr>
        <w:pStyle w:val="PL"/>
        <w:rPr>
          <w:del w:id="70" w:author="Huawei" w:date="2020-01-16T10:36:00Z"/>
        </w:rPr>
      </w:pPr>
      <w:del w:id="71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739C5575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4F8771A6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1A1FC8CB" w14:textId="77777777" w:rsidR="006663C0" w:rsidRPr="001F28E5" w:rsidRDefault="006663C0" w:rsidP="006663C0">
      <w:pPr>
        <w:pStyle w:val="PL"/>
      </w:pPr>
    </w:p>
    <w:p w14:paraId="5066E544" w14:textId="77777777" w:rsidR="006663C0" w:rsidRPr="001F28E5" w:rsidRDefault="006663C0" w:rsidP="006663C0">
      <w:pPr>
        <w:pStyle w:val="PL"/>
      </w:pPr>
      <w:r w:rsidRPr="001F28E5">
        <w:t xml:space="preserve">  &lt;complexType name="ULThpt"&gt;</w:t>
      </w:r>
    </w:p>
    <w:p w14:paraId="16765386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546EEBC8" w14:textId="77777777" w:rsidR="006663C0" w:rsidRPr="001F28E5" w:rsidDel="00D140B8" w:rsidRDefault="006663C0" w:rsidP="006663C0">
      <w:pPr>
        <w:pStyle w:val="PL"/>
        <w:rPr>
          <w:del w:id="72" w:author="Huawei" w:date="2020-01-16T10:36:00Z"/>
        </w:rPr>
      </w:pPr>
      <w:del w:id="73" w:author="Huawei" w:date="2020-01-16T10:36:00Z">
        <w:r w:rsidRPr="001F28E5" w:rsidDel="00D140B8">
          <w:delText xml:space="preserve">    </w:delText>
        </w:r>
        <w:r w:rsidRPr="001F28E5" w:rsidDel="00D140B8">
          <w:tab/>
          <w:delText>&lt;choice minOccurs="1" maxOccurs="1"&gt;</w:delText>
        </w:r>
      </w:del>
    </w:p>
    <w:p w14:paraId="3E584906" w14:textId="77777777" w:rsidR="006663C0" w:rsidRPr="001F28E5" w:rsidRDefault="006663C0" w:rsidP="006663C0">
      <w:pPr>
        <w:pStyle w:val="PL"/>
      </w:pPr>
      <w:del w:id="74" w:author="Huawei" w:date="2020-01-16T10:36:00Z">
        <w:r w:rsidDel="00D140B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5BF63E33" w14:textId="77777777" w:rsidR="006663C0" w:rsidRPr="001F28E5" w:rsidRDefault="006663C0" w:rsidP="006663C0">
      <w:pPr>
        <w:pStyle w:val="PL"/>
      </w:pPr>
      <w:del w:id="75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name="guaThpt" type="float"</w:t>
      </w:r>
      <w:ins w:id="76" w:author="Huawei" w:date="2020-01-16T10:43:00Z">
        <w:r w:rsidRPr="00D140B8">
          <w:t xml:space="preserve"> </w:t>
        </w:r>
        <w:r w:rsidRPr="002B15AA">
          <w:t>minOccurs="0"</w:t>
        </w:r>
      </w:ins>
      <w:r w:rsidRPr="001F28E5">
        <w:t>/&gt;</w:t>
      </w:r>
    </w:p>
    <w:p w14:paraId="10BD0E43" w14:textId="77777777" w:rsidR="006663C0" w:rsidRPr="001F28E5" w:rsidRDefault="006663C0" w:rsidP="006663C0">
      <w:pPr>
        <w:pStyle w:val="PL"/>
      </w:pPr>
      <w:del w:id="77" w:author="Huawei" w:date="2020-01-16T10:36:00Z">
        <w:r w:rsidRPr="001F28E5" w:rsidDel="00D140B8">
          <w:delText xml:space="preserve">  </w:delText>
        </w:r>
      </w:del>
      <w:r w:rsidRPr="001F28E5">
        <w:t xml:space="preserve">      &lt;element name="maxThpt" type="float"</w:t>
      </w:r>
      <w:ins w:id="78" w:author="Huawei" w:date="2020-01-16T10:43:00Z">
        <w:r w:rsidRPr="00D140B8">
          <w:t xml:space="preserve"> </w:t>
        </w:r>
        <w:r w:rsidRPr="002B15AA">
          <w:t>minOccurs="0"</w:t>
        </w:r>
      </w:ins>
      <w:r w:rsidRPr="001F28E5">
        <w:t>/&gt;</w:t>
      </w:r>
    </w:p>
    <w:p w14:paraId="3FD8CAC0" w14:textId="77777777" w:rsidR="006663C0" w:rsidRPr="001F28E5" w:rsidDel="00D140B8" w:rsidRDefault="006663C0" w:rsidP="006663C0">
      <w:pPr>
        <w:pStyle w:val="PL"/>
        <w:rPr>
          <w:del w:id="79" w:author="Huawei" w:date="2020-01-16T10:36:00Z"/>
        </w:rPr>
      </w:pPr>
      <w:del w:id="80" w:author="Huawei" w:date="2020-01-16T10:36:00Z">
        <w:r w:rsidRPr="001F28E5" w:rsidDel="00D140B8">
          <w:tab/>
        </w:r>
        <w:r w:rsidRPr="001F28E5" w:rsidDel="00D140B8">
          <w:tab/>
          <w:delText>&lt;/choice&gt;</w:delText>
        </w:r>
      </w:del>
    </w:p>
    <w:p w14:paraId="7AE6FA3E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A1B1C34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D15BE26" w14:textId="77777777" w:rsidR="006663C0" w:rsidRPr="001F28E5" w:rsidRDefault="006663C0" w:rsidP="006663C0">
      <w:pPr>
        <w:pStyle w:val="PL"/>
      </w:pPr>
    </w:p>
    <w:p w14:paraId="562C87AD" w14:textId="77777777" w:rsidR="006663C0" w:rsidRPr="001F28E5" w:rsidRDefault="006663C0" w:rsidP="006663C0">
      <w:pPr>
        <w:pStyle w:val="PL"/>
      </w:pPr>
      <w:r w:rsidRPr="001F28E5">
        <w:t xml:space="preserve">  &lt;complexType name="MaxPktSize"&gt;</w:t>
      </w:r>
    </w:p>
    <w:p w14:paraId="055DE9D1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7EDFB4F7" w14:textId="77777777" w:rsidR="006663C0" w:rsidRPr="001F28E5" w:rsidDel="00267169" w:rsidRDefault="006663C0" w:rsidP="006663C0">
      <w:pPr>
        <w:pStyle w:val="PL"/>
        <w:rPr>
          <w:del w:id="81" w:author="Huawei" w:date="2020-01-16T10:55:00Z"/>
        </w:rPr>
      </w:pPr>
      <w:del w:id="82" w:author="Huawei" w:date="2020-01-16T10:55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672E50DA" w14:textId="77777777" w:rsidR="006663C0" w:rsidRPr="001F28E5" w:rsidRDefault="006663C0" w:rsidP="006663C0">
      <w:pPr>
        <w:pStyle w:val="PL"/>
      </w:pPr>
      <w:del w:id="83" w:author="Huawei" w:date="2020-01-16T10:55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76E0B566" w14:textId="77777777" w:rsidR="006663C0" w:rsidRPr="001F28E5" w:rsidRDefault="006663C0" w:rsidP="006663C0">
      <w:pPr>
        <w:pStyle w:val="PL"/>
      </w:pPr>
      <w:del w:id="84" w:author="Huawei" w:date="2020-01-16T10:55:00Z">
        <w:r w:rsidRPr="001F28E5" w:rsidDel="00267169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maxsize</w:t>
      </w:r>
      <w:r w:rsidRPr="001F28E5">
        <w:t>" type="integer"/&gt;</w:t>
      </w:r>
    </w:p>
    <w:p w14:paraId="259C1413" w14:textId="77777777" w:rsidR="006663C0" w:rsidRPr="001F28E5" w:rsidDel="00267169" w:rsidRDefault="006663C0" w:rsidP="006663C0">
      <w:pPr>
        <w:pStyle w:val="PL"/>
        <w:rPr>
          <w:del w:id="85" w:author="Huawei" w:date="2020-01-16T10:55:00Z"/>
        </w:rPr>
      </w:pPr>
      <w:del w:id="86" w:author="Huawei" w:date="2020-01-16T10:55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6FBAE6DB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037441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133CDD63" w14:textId="77777777" w:rsidR="006663C0" w:rsidRPr="001F28E5" w:rsidRDefault="006663C0" w:rsidP="006663C0">
      <w:pPr>
        <w:pStyle w:val="PL"/>
      </w:pPr>
    </w:p>
    <w:p w14:paraId="2105D225" w14:textId="77777777" w:rsidR="006663C0" w:rsidRPr="001F28E5" w:rsidRDefault="006663C0" w:rsidP="006663C0">
      <w:pPr>
        <w:pStyle w:val="PL"/>
      </w:pPr>
      <w:r w:rsidRPr="001F28E5">
        <w:t xml:space="preserve">  &lt;complexType name="KPIMonitoring"&gt;</w:t>
      </w:r>
    </w:p>
    <w:p w14:paraId="775B8B3D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DF98D0A" w14:textId="77777777" w:rsidR="006663C0" w:rsidRPr="001F28E5" w:rsidDel="00267169" w:rsidRDefault="006663C0" w:rsidP="006663C0">
      <w:pPr>
        <w:pStyle w:val="PL"/>
        <w:rPr>
          <w:del w:id="87" w:author="Huawei" w:date="2020-01-16T10:56:00Z"/>
        </w:rPr>
      </w:pPr>
      <w:del w:id="88" w:author="Huawei" w:date="2020-01-16T10:56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39A45F12" w14:textId="77777777" w:rsidR="006663C0" w:rsidRPr="001F28E5" w:rsidRDefault="006663C0" w:rsidP="006663C0">
      <w:pPr>
        <w:pStyle w:val="PL"/>
      </w:pPr>
      <w:del w:id="89" w:author="Huawei" w:date="2020-01-16T10:56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71E01658" w14:textId="77777777" w:rsidR="006663C0" w:rsidRPr="001F28E5" w:rsidRDefault="006663C0" w:rsidP="006663C0">
      <w:pPr>
        <w:pStyle w:val="PL"/>
      </w:pPr>
      <w:del w:id="90" w:author="Huawei" w:date="2020-01-16T10:56:00Z">
        <w:r w:rsidRPr="001F28E5" w:rsidDel="00267169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kPIList</w:t>
      </w:r>
      <w:r w:rsidRPr="001F28E5">
        <w:t>" type="string"/&gt;</w:t>
      </w:r>
    </w:p>
    <w:p w14:paraId="3CC621E2" w14:textId="77777777" w:rsidR="006663C0" w:rsidRPr="001F28E5" w:rsidDel="00267169" w:rsidRDefault="006663C0" w:rsidP="006663C0">
      <w:pPr>
        <w:pStyle w:val="PL"/>
        <w:rPr>
          <w:del w:id="91" w:author="Huawei" w:date="2020-01-16T10:56:00Z"/>
        </w:rPr>
      </w:pPr>
      <w:del w:id="92" w:author="Huawei" w:date="2020-01-16T10:56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180EB4F1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740533A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9C58B19" w14:textId="77777777" w:rsidR="006663C0" w:rsidRPr="001F28E5" w:rsidRDefault="006663C0" w:rsidP="006663C0">
      <w:pPr>
        <w:pStyle w:val="PL"/>
      </w:pPr>
    </w:p>
    <w:p w14:paraId="3A760C4F" w14:textId="77777777" w:rsidR="006663C0" w:rsidRPr="001F28E5" w:rsidRDefault="006663C0" w:rsidP="006663C0">
      <w:pPr>
        <w:pStyle w:val="PL"/>
      </w:pPr>
      <w:r w:rsidRPr="001F28E5">
        <w:t xml:space="preserve">  &lt;complexType name="SupportedAccessTech"&gt;</w:t>
      </w:r>
    </w:p>
    <w:p w14:paraId="5DC2FE73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1CA8741F" w14:textId="77777777" w:rsidR="006663C0" w:rsidRPr="001F28E5" w:rsidDel="00267169" w:rsidRDefault="006663C0" w:rsidP="006663C0">
      <w:pPr>
        <w:pStyle w:val="PL"/>
        <w:rPr>
          <w:del w:id="93" w:author="Huawei" w:date="2020-01-16T11:01:00Z"/>
        </w:rPr>
      </w:pPr>
      <w:del w:id="94" w:author="Huawei" w:date="2020-01-16T11:01:00Z">
        <w:r w:rsidRPr="001F28E5" w:rsidDel="00267169">
          <w:delText xml:space="preserve">    </w:delText>
        </w:r>
        <w:r w:rsidRPr="001F28E5" w:rsidDel="00267169">
          <w:tab/>
          <w:delText>&lt;choice minOccurs="1" maxOccurs="1"&gt;</w:delText>
        </w:r>
      </w:del>
    </w:p>
    <w:p w14:paraId="057B83C9" w14:textId="77777777" w:rsidR="006663C0" w:rsidRPr="001F28E5" w:rsidRDefault="006663C0" w:rsidP="006663C0">
      <w:pPr>
        <w:pStyle w:val="PL"/>
      </w:pPr>
      <w:del w:id="95" w:author="Huawei" w:date="2020-01-16T11:01:00Z">
        <w:r w:rsidDel="00267169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6E7B642C" w14:textId="77777777" w:rsidR="006663C0" w:rsidRPr="001F28E5" w:rsidRDefault="006663C0" w:rsidP="006663C0">
      <w:pPr>
        <w:pStyle w:val="PL"/>
      </w:pPr>
      <w:del w:id="96" w:author="Huawei" w:date="2020-01-16T11:01:00Z">
        <w:r w:rsidRPr="001F28E5" w:rsidDel="00267169">
          <w:delText xml:space="preserve">  </w:delText>
        </w:r>
      </w:del>
      <w:r w:rsidRPr="001F28E5">
        <w:t xml:space="preserve">      &lt;element name="accTechList" type="integer"/&gt;</w:t>
      </w:r>
    </w:p>
    <w:p w14:paraId="0EBEE7FE" w14:textId="77777777" w:rsidR="006663C0" w:rsidRPr="001F28E5" w:rsidDel="00267169" w:rsidRDefault="006663C0" w:rsidP="006663C0">
      <w:pPr>
        <w:pStyle w:val="PL"/>
        <w:rPr>
          <w:del w:id="97" w:author="Huawei" w:date="2020-01-16T11:01:00Z"/>
        </w:rPr>
      </w:pPr>
      <w:del w:id="98" w:author="Huawei" w:date="2020-01-16T11:01:00Z">
        <w:r w:rsidRPr="001F28E5" w:rsidDel="00267169">
          <w:tab/>
        </w:r>
        <w:r w:rsidRPr="001F28E5" w:rsidDel="00267169">
          <w:tab/>
          <w:delText>&lt;/choice&gt;</w:delText>
        </w:r>
      </w:del>
    </w:p>
    <w:p w14:paraId="4CD6C66D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6687248E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69923712" w14:textId="77777777" w:rsidR="006663C0" w:rsidRPr="001F28E5" w:rsidRDefault="006663C0" w:rsidP="006663C0">
      <w:pPr>
        <w:pStyle w:val="PL"/>
      </w:pPr>
    </w:p>
    <w:p w14:paraId="2957A56D" w14:textId="77777777" w:rsidR="006663C0" w:rsidRPr="001F28E5" w:rsidRDefault="006663C0" w:rsidP="006663C0">
      <w:pPr>
        <w:pStyle w:val="PL"/>
      </w:pPr>
      <w:r w:rsidRPr="001F28E5">
        <w:t xml:space="preserve">  &lt;complexType name="UserMgmtOpen"&gt;</w:t>
      </w:r>
    </w:p>
    <w:p w14:paraId="2272120D" w14:textId="77777777" w:rsidR="006663C0" w:rsidRPr="001F28E5" w:rsidRDefault="006663C0" w:rsidP="006663C0">
      <w:pPr>
        <w:pStyle w:val="PL"/>
      </w:pPr>
      <w:r w:rsidRPr="001F28E5">
        <w:lastRenderedPageBreak/>
        <w:t xml:space="preserve">    &lt;sequence&gt;</w:t>
      </w:r>
    </w:p>
    <w:p w14:paraId="0D2B5331" w14:textId="77777777" w:rsidR="006663C0" w:rsidRPr="001F28E5" w:rsidDel="003204DA" w:rsidRDefault="006663C0" w:rsidP="006663C0">
      <w:pPr>
        <w:pStyle w:val="PL"/>
        <w:rPr>
          <w:del w:id="99" w:author="Huawei" w:date="2020-01-16T11:10:00Z"/>
        </w:rPr>
      </w:pPr>
      <w:del w:id="100" w:author="Huawei" w:date="2020-01-16T11:10:00Z">
        <w:r w:rsidRPr="001F28E5" w:rsidDel="003204DA">
          <w:delText xml:space="preserve">    </w:delText>
        </w:r>
        <w:r w:rsidRPr="001F28E5" w:rsidDel="003204DA">
          <w:tab/>
          <w:delText>&lt;choice minOccurs="1" maxOccurs="1"&gt;</w:delText>
        </w:r>
      </w:del>
    </w:p>
    <w:p w14:paraId="522349CE" w14:textId="77777777" w:rsidR="006663C0" w:rsidRPr="001F28E5" w:rsidRDefault="006663C0" w:rsidP="006663C0">
      <w:pPr>
        <w:pStyle w:val="PL"/>
      </w:pPr>
      <w:del w:id="101" w:author="Huawei" w:date="2020-01-16T11:10:00Z">
        <w:r w:rsidDel="003204DA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2ED336DC" w14:textId="77777777" w:rsidR="006663C0" w:rsidRPr="001F28E5" w:rsidRDefault="006663C0" w:rsidP="006663C0">
      <w:pPr>
        <w:pStyle w:val="PL"/>
      </w:pPr>
      <w:del w:id="102" w:author="Huawei" w:date="2020-01-16T11:10:00Z">
        <w:r w:rsidRPr="001F28E5" w:rsidDel="003204DA">
          <w:delText xml:space="preserve">  </w:delText>
        </w:r>
      </w:del>
      <w:r w:rsidRPr="001F28E5">
        <w:t xml:space="preserve">      &lt;element name="support" type="sl:UserMgmtOpenSupport"/&gt;</w:t>
      </w:r>
    </w:p>
    <w:p w14:paraId="77EC5349" w14:textId="77777777" w:rsidR="006663C0" w:rsidRPr="001F28E5" w:rsidDel="003204DA" w:rsidRDefault="006663C0" w:rsidP="006663C0">
      <w:pPr>
        <w:pStyle w:val="PL"/>
        <w:rPr>
          <w:del w:id="103" w:author="Huawei" w:date="2020-01-16T11:10:00Z"/>
        </w:rPr>
      </w:pPr>
      <w:del w:id="104" w:author="Huawei" w:date="2020-01-16T11:10:00Z">
        <w:r w:rsidRPr="001F28E5" w:rsidDel="003204DA">
          <w:tab/>
        </w:r>
        <w:r w:rsidRPr="001F28E5" w:rsidDel="003204DA">
          <w:tab/>
          <w:delText>&lt;/choice&gt;</w:delText>
        </w:r>
      </w:del>
    </w:p>
    <w:p w14:paraId="40440EA8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0DF315AE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41937519" w14:textId="77777777" w:rsidR="006663C0" w:rsidRPr="001F28E5" w:rsidRDefault="006663C0" w:rsidP="006663C0">
      <w:pPr>
        <w:pStyle w:val="PL"/>
      </w:pPr>
    </w:p>
    <w:p w14:paraId="51002576" w14:textId="77777777" w:rsidR="006663C0" w:rsidRPr="001F28E5" w:rsidRDefault="006663C0" w:rsidP="006663C0">
      <w:pPr>
        <w:pStyle w:val="PL"/>
      </w:pPr>
      <w:r w:rsidRPr="001F28E5">
        <w:t xml:space="preserve">  &lt;complexType name="V2XCommMode"&gt;</w:t>
      </w:r>
    </w:p>
    <w:p w14:paraId="0DA9F07E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4B7BD655" w14:textId="77777777" w:rsidR="006663C0" w:rsidRPr="001F28E5" w:rsidDel="003204DA" w:rsidRDefault="006663C0" w:rsidP="006663C0">
      <w:pPr>
        <w:pStyle w:val="PL"/>
        <w:rPr>
          <w:del w:id="105" w:author="Huawei" w:date="2020-01-16T11:12:00Z"/>
        </w:rPr>
      </w:pPr>
      <w:del w:id="106" w:author="Huawei" w:date="2020-01-16T11:12:00Z">
        <w:r w:rsidRPr="001F28E5" w:rsidDel="003204DA">
          <w:delText xml:space="preserve">    </w:delText>
        </w:r>
        <w:r w:rsidRPr="001F28E5" w:rsidDel="003204DA">
          <w:tab/>
          <w:delText>&lt;choice minOccurs="1" maxOccurs="1"&gt;</w:delText>
        </w:r>
      </w:del>
    </w:p>
    <w:p w14:paraId="68DA5C6F" w14:textId="77777777" w:rsidR="006663C0" w:rsidRPr="001F28E5" w:rsidRDefault="006663C0" w:rsidP="006663C0">
      <w:pPr>
        <w:pStyle w:val="PL"/>
      </w:pPr>
      <w:del w:id="107" w:author="Huawei" w:date="2020-01-16T11:12:00Z">
        <w:r w:rsidDel="003204DA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1C18FB33" w14:textId="77777777" w:rsidR="006663C0" w:rsidRPr="001F28E5" w:rsidRDefault="006663C0" w:rsidP="006663C0">
      <w:pPr>
        <w:pStyle w:val="PL"/>
      </w:pPr>
      <w:del w:id="108" w:author="Huawei" w:date="2020-01-16T11:12:00Z">
        <w:r w:rsidRPr="001F28E5" w:rsidDel="003204DA">
          <w:delText xml:space="preserve">  </w:delText>
        </w:r>
      </w:del>
      <w:r w:rsidRPr="001F28E5">
        <w:t xml:space="preserve">      &lt;element name="v2XMode" type="sl:V2XCommModelsV2XMode"/&gt;</w:t>
      </w:r>
    </w:p>
    <w:p w14:paraId="05698416" w14:textId="77777777" w:rsidR="006663C0" w:rsidRPr="001F28E5" w:rsidDel="003204DA" w:rsidRDefault="006663C0" w:rsidP="006663C0">
      <w:pPr>
        <w:pStyle w:val="PL"/>
        <w:rPr>
          <w:del w:id="109" w:author="Huawei" w:date="2020-01-16T11:12:00Z"/>
        </w:rPr>
      </w:pPr>
      <w:del w:id="110" w:author="Huawei" w:date="2020-01-16T11:12:00Z">
        <w:r w:rsidRPr="001F28E5" w:rsidDel="003204DA">
          <w:tab/>
        </w:r>
        <w:r w:rsidRPr="001F28E5" w:rsidDel="003204DA">
          <w:tab/>
          <w:delText>&lt;/choice&gt;</w:delText>
        </w:r>
      </w:del>
    </w:p>
    <w:p w14:paraId="3BFCE814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706027EC" w14:textId="77777777" w:rsidR="006663C0" w:rsidRPr="001F28E5" w:rsidRDefault="006663C0" w:rsidP="006663C0">
      <w:pPr>
        <w:pStyle w:val="PL"/>
      </w:pPr>
      <w:r w:rsidRPr="001F28E5">
        <w:t xml:space="preserve">  &lt;/complexType&gt;</w:t>
      </w:r>
    </w:p>
    <w:p w14:paraId="33E86EB6" w14:textId="77777777" w:rsidR="006663C0" w:rsidRPr="001F28E5" w:rsidRDefault="006663C0" w:rsidP="006663C0">
      <w:pPr>
        <w:pStyle w:val="PL"/>
      </w:pPr>
    </w:p>
    <w:p w14:paraId="76EC1E32" w14:textId="77777777" w:rsidR="006663C0" w:rsidRPr="001F28E5" w:rsidRDefault="006663C0" w:rsidP="006663C0">
      <w:pPr>
        <w:pStyle w:val="PL"/>
      </w:pPr>
      <w:r w:rsidRPr="001F28E5">
        <w:t xml:space="preserve">  &lt;complexType name="TermDensity"&gt;</w:t>
      </w:r>
    </w:p>
    <w:p w14:paraId="5B4F5B73" w14:textId="77777777" w:rsidR="006663C0" w:rsidRPr="001F28E5" w:rsidRDefault="006663C0" w:rsidP="006663C0">
      <w:pPr>
        <w:pStyle w:val="PL"/>
      </w:pPr>
      <w:r w:rsidRPr="001F28E5">
        <w:t xml:space="preserve">    &lt;sequence&gt;</w:t>
      </w:r>
    </w:p>
    <w:p w14:paraId="0E742B37" w14:textId="77777777" w:rsidR="006663C0" w:rsidRPr="001F28E5" w:rsidDel="004949A8" w:rsidRDefault="006663C0" w:rsidP="006663C0">
      <w:pPr>
        <w:pStyle w:val="PL"/>
        <w:rPr>
          <w:del w:id="111" w:author="Huawei" w:date="2020-01-16T14:10:00Z"/>
        </w:rPr>
      </w:pPr>
      <w:del w:id="112" w:author="Huawei" w:date="2020-01-16T14:10:00Z">
        <w:r w:rsidRPr="001F28E5" w:rsidDel="004949A8">
          <w:delText xml:space="preserve">    </w:delText>
        </w:r>
        <w:r w:rsidRPr="001F28E5" w:rsidDel="004949A8">
          <w:tab/>
          <w:delText>&lt;choice minOccurs="1" maxOccurs="1"&gt;</w:delText>
        </w:r>
      </w:del>
    </w:p>
    <w:p w14:paraId="19AA87B1" w14:textId="77777777" w:rsidR="006663C0" w:rsidRPr="001F28E5" w:rsidRDefault="006663C0" w:rsidP="006663C0">
      <w:pPr>
        <w:pStyle w:val="PL"/>
      </w:pPr>
      <w:del w:id="113" w:author="Huawei" w:date="2020-01-16T14:10:00Z">
        <w:r w:rsidDel="004949A8">
          <w:delText xml:space="preserve">  </w:delText>
        </w:r>
      </w:del>
      <w:r>
        <w:t xml:space="preserve">      </w:t>
      </w:r>
      <w:r w:rsidRPr="00B115C1">
        <w:t>&lt;element name="servAttrCom" type="sl:ServAttrCom"/&gt;</w:t>
      </w:r>
    </w:p>
    <w:p w14:paraId="3E24594F" w14:textId="77777777" w:rsidR="006663C0" w:rsidRPr="001F28E5" w:rsidRDefault="006663C0" w:rsidP="006663C0">
      <w:pPr>
        <w:pStyle w:val="PL"/>
      </w:pPr>
      <w:del w:id="114" w:author="Huawei" w:date="2020-01-16T14:10:00Z">
        <w:r w:rsidRPr="001F28E5" w:rsidDel="004949A8">
          <w:delText xml:space="preserve">  </w:delText>
        </w:r>
      </w:del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density</w:t>
      </w:r>
      <w:r w:rsidRPr="001F28E5">
        <w:t>" type="integer"/&gt;</w:t>
      </w:r>
    </w:p>
    <w:p w14:paraId="1382F488" w14:textId="77777777" w:rsidR="006663C0" w:rsidRPr="001F28E5" w:rsidDel="004949A8" w:rsidRDefault="006663C0" w:rsidP="006663C0">
      <w:pPr>
        <w:pStyle w:val="PL"/>
        <w:rPr>
          <w:del w:id="115" w:author="Huawei" w:date="2020-01-16T14:10:00Z"/>
        </w:rPr>
      </w:pPr>
      <w:del w:id="116" w:author="Huawei" w:date="2020-01-16T14:10:00Z">
        <w:r w:rsidRPr="001F28E5" w:rsidDel="004949A8">
          <w:tab/>
        </w:r>
        <w:r w:rsidRPr="001F28E5" w:rsidDel="004949A8">
          <w:tab/>
          <w:delText>&lt;/choice&gt;</w:delText>
        </w:r>
      </w:del>
    </w:p>
    <w:p w14:paraId="21EBCE2A" w14:textId="77777777" w:rsidR="006663C0" w:rsidRPr="001F28E5" w:rsidRDefault="006663C0" w:rsidP="006663C0">
      <w:pPr>
        <w:pStyle w:val="PL"/>
      </w:pPr>
      <w:r w:rsidRPr="001F28E5">
        <w:t xml:space="preserve">    &lt;/sequence&gt;</w:t>
      </w:r>
    </w:p>
    <w:p w14:paraId="6E50E30B" w14:textId="77777777" w:rsidR="006663C0" w:rsidRDefault="006663C0" w:rsidP="006663C0">
      <w:pPr>
        <w:pStyle w:val="PL"/>
      </w:pPr>
      <w:r w:rsidRPr="001F28E5">
        <w:t xml:space="preserve">  &lt;/complexType&gt;</w:t>
      </w:r>
    </w:p>
    <w:p w14:paraId="30230945" w14:textId="77777777" w:rsidR="006663C0" w:rsidRPr="002B15AA" w:rsidRDefault="006663C0" w:rsidP="006663C0">
      <w:pPr>
        <w:pStyle w:val="PL"/>
      </w:pPr>
    </w:p>
    <w:p w14:paraId="4B2761AD" w14:textId="77777777" w:rsidR="006663C0" w:rsidRPr="002B15AA" w:rsidRDefault="006663C0" w:rsidP="006663C0">
      <w:pPr>
        <w:pStyle w:val="PL"/>
      </w:pPr>
      <w:r w:rsidRPr="002B15AA">
        <w:t xml:space="preserve">  &lt;complexType name="ServiceProfile"&gt;</w:t>
      </w:r>
    </w:p>
    <w:p w14:paraId="40DAF9DF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2BB0B98D" w14:textId="77777777" w:rsidR="006663C0" w:rsidRPr="002B15AA" w:rsidRDefault="006663C0" w:rsidP="006663C0">
      <w:pPr>
        <w:pStyle w:val="PL"/>
      </w:pPr>
      <w:r w:rsidRPr="002B15AA">
        <w:t xml:space="preserve">      &lt;element name="serviceProfileId" type="string"/&gt;</w:t>
      </w:r>
    </w:p>
    <w:p w14:paraId="35CB3263" w14:textId="77777777" w:rsidR="006663C0" w:rsidRPr="002B15AA" w:rsidRDefault="006663C0" w:rsidP="006663C0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type="ngc:</w:t>
      </w:r>
      <w:r>
        <w:t>Sn</w:t>
      </w:r>
      <w:r w:rsidRPr="002B15AA">
        <w:t>ssaiList"/&gt;</w:t>
      </w:r>
    </w:p>
    <w:p w14:paraId="4F58C37A" w14:textId="77777777" w:rsidR="006663C0" w:rsidRPr="002B15AA" w:rsidRDefault="006663C0" w:rsidP="006663C0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1B4FEC0D" w14:textId="77777777" w:rsidR="006663C0" w:rsidRPr="002B15AA" w:rsidRDefault="006663C0" w:rsidP="006663C0">
      <w:pPr>
        <w:pStyle w:val="PL"/>
      </w:pPr>
      <w:r w:rsidRPr="002B15AA">
        <w:t xml:space="preserve">      &lt;element name="maxNumberofUEs" type="long" minOccurs="0"/&gt;</w:t>
      </w:r>
    </w:p>
    <w:p w14:paraId="641F6232" w14:textId="77777777" w:rsidR="006663C0" w:rsidRPr="002B15AA" w:rsidDel="00CB0E20" w:rsidRDefault="006663C0" w:rsidP="006663C0">
      <w:pPr>
        <w:pStyle w:val="PL"/>
        <w:rPr>
          <w:del w:id="117" w:author="Huawei" w:date="2020-01-15T15:30:00Z"/>
        </w:rPr>
      </w:pPr>
      <w:del w:id="118" w:author="Huawei" w:date="2020-01-15T15:30:00Z">
        <w:r w:rsidRPr="002B15AA" w:rsidDel="00CB0E20">
          <w:delText xml:space="preserve">      &lt;element name="coverageArea" type="ngc:N</w:delText>
        </w:r>
        <w:r w:rsidDel="00CB0E20">
          <w:delText>r</w:delText>
        </w:r>
        <w:r w:rsidRPr="002B15AA" w:rsidDel="00CB0E20">
          <w:delText>TACList" minOccurs="0"/&gt;</w:delText>
        </w:r>
      </w:del>
    </w:p>
    <w:p w14:paraId="23071034" w14:textId="77777777" w:rsidR="006663C0" w:rsidRPr="002B15AA" w:rsidRDefault="006663C0" w:rsidP="006663C0">
      <w:pPr>
        <w:pStyle w:val="PL"/>
      </w:pPr>
      <w:r w:rsidRPr="002B15AA">
        <w:t xml:space="preserve">      &lt;element name="latency" type="integer" minOccurs="0"/&gt;</w:t>
      </w:r>
    </w:p>
    <w:p w14:paraId="61054DEA" w14:textId="77777777" w:rsidR="006663C0" w:rsidRPr="002B15AA" w:rsidRDefault="006663C0" w:rsidP="006663C0">
      <w:pPr>
        <w:pStyle w:val="PL"/>
      </w:pPr>
      <w:r w:rsidRPr="002B15AA">
        <w:t xml:space="preserve">      &lt;element name="uEMobilityLevel" type="integer" minOccurs="0"/&gt;</w:t>
      </w:r>
    </w:p>
    <w:p w14:paraId="238AFE99" w14:textId="77777777" w:rsidR="006663C0" w:rsidRDefault="006663C0" w:rsidP="006663C0">
      <w:pPr>
        <w:pStyle w:val="PL"/>
      </w:pPr>
      <w:r w:rsidRPr="002B15AA">
        <w:t xml:space="preserve">      &lt;element name="resourceSharingLevel" type="integer" minOccurs="0"/&gt;</w:t>
      </w:r>
    </w:p>
    <w:p w14:paraId="2655FF56" w14:textId="77777777" w:rsidR="006663C0" w:rsidRPr="002B15AA" w:rsidRDefault="006663C0" w:rsidP="006663C0">
      <w:pPr>
        <w:pStyle w:val="PL"/>
      </w:pPr>
      <w:r>
        <w:tab/>
        <w:t xml:space="preserve">  </w:t>
      </w:r>
      <w:r w:rsidRPr="002B15AA">
        <w:t>&lt;element name="sst" type="</w:t>
      </w:r>
      <w:r w:rsidRPr="002B15AA">
        <w:rPr>
          <w:lang w:eastAsia="zh-CN"/>
        </w:rPr>
        <w:t>ngc:Sst</w:t>
      </w:r>
      <w:r w:rsidRPr="002B15AA">
        <w:t>"/&gt;</w:t>
      </w:r>
    </w:p>
    <w:p w14:paraId="4C315238" w14:textId="77777777" w:rsidR="006663C0" w:rsidRDefault="006663C0" w:rsidP="006663C0">
      <w:pPr>
        <w:pStyle w:val="PL"/>
      </w:pPr>
      <w:r w:rsidRPr="002B15AA">
        <w:t xml:space="preserve"> </w:t>
      </w:r>
      <w:r>
        <w:t xml:space="preserve"> </w:t>
      </w:r>
      <w:r w:rsidRPr="002B15AA">
        <w:t xml:space="preserve">     &lt;element name="</w:t>
      </w:r>
      <w:r>
        <w:t>availability</w:t>
      </w:r>
      <w:r w:rsidRPr="002B15AA">
        <w:t>" type="</w:t>
      </w:r>
      <w:r>
        <w:t>float</w:t>
      </w:r>
      <w:r w:rsidRPr="002B15AA">
        <w:t>" minOccurs="0"/&gt;</w:t>
      </w:r>
    </w:p>
    <w:p w14:paraId="1B2C0F3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delayTolerance</w:t>
      </w:r>
      <w:r w:rsidRPr="001F28E5">
        <w:t>" type="DelayTolerance"</w:t>
      </w:r>
      <w:ins w:id="119" w:author="Huawei" w:date="2020-01-15T15:28:00Z">
        <w:r w:rsidRPr="002B15AA">
          <w:t xml:space="preserve"> minOccurs="0"</w:t>
        </w:r>
      </w:ins>
      <w:r w:rsidRPr="001F28E5">
        <w:t>/&gt;</w:t>
      </w:r>
    </w:p>
    <w:p w14:paraId="0450F898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deterministicComm</w:t>
      </w:r>
      <w:r w:rsidRPr="001F28E5">
        <w:t>" type="DeterminComm"</w:t>
      </w:r>
      <w:ins w:id="120" w:author="Huawei" w:date="2020-01-15T15:29:00Z">
        <w:r w:rsidRPr="002B15AA">
          <w:t xml:space="preserve"> minOccurs="0"</w:t>
        </w:r>
      </w:ins>
      <w:r w:rsidRPr="001F28E5">
        <w:t>/&gt;</w:t>
      </w:r>
    </w:p>
    <w:p w14:paraId="315D8E80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dLThptPerSlice</w:t>
      </w:r>
      <w:r w:rsidRPr="001F28E5">
        <w:t>" type="DLThpt"</w:t>
      </w:r>
      <w:ins w:id="121" w:author="Huawei" w:date="2020-01-15T15:29:00Z">
        <w:r w:rsidRPr="002B15AA">
          <w:t xml:space="preserve"> minOccurs="0"</w:t>
        </w:r>
      </w:ins>
      <w:r w:rsidRPr="001F28E5">
        <w:t>/&gt;</w:t>
      </w:r>
    </w:p>
    <w:p w14:paraId="6D308F93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dLThptPerUE</w:t>
      </w:r>
      <w:r w:rsidRPr="001F28E5">
        <w:t>" type="DLThpt"</w:t>
      </w:r>
      <w:ins w:id="122" w:author="Huawei" w:date="2020-01-15T15:29:00Z">
        <w:r w:rsidRPr="002B15AA">
          <w:t xml:space="preserve"> minOccurs="0"</w:t>
        </w:r>
      </w:ins>
      <w:r w:rsidRPr="001F28E5">
        <w:t>/&gt;</w:t>
      </w:r>
    </w:p>
    <w:p w14:paraId="7B00FAC0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uLThptPerSlic</w:t>
      </w:r>
      <w:ins w:id="123" w:author="Huawei" w:date="2020-01-15T14:23:00Z">
        <w:r>
          <w:rPr>
            <w:rFonts w:cs="Courier New"/>
            <w:szCs w:val="18"/>
            <w:lang w:eastAsia="zh-CN"/>
          </w:rPr>
          <w:t>e</w:t>
        </w:r>
      </w:ins>
      <w:r w:rsidRPr="001F28E5">
        <w:t>" type="ULThpt" minOccurs="0"/&gt;</w:t>
      </w:r>
    </w:p>
    <w:p w14:paraId="6FA09DC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uLThptPerUE</w:t>
      </w:r>
      <w:r w:rsidRPr="001F28E5">
        <w:t>" type="ULThpt" minOccurs="0"/&gt;</w:t>
      </w:r>
    </w:p>
    <w:p w14:paraId="7FD2734C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maxPktSize</w:t>
      </w:r>
      <w:r w:rsidRPr="001F28E5">
        <w:t>" type="MaxPktSize" minOccurs="0"/&gt;</w:t>
      </w:r>
    </w:p>
    <w:p w14:paraId="479E22DF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maxNumberofConns</w:t>
      </w:r>
      <w:r w:rsidRPr="001F28E5">
        <w:t>" type="MaxNumberofConns" minOccurs="0"/&gt;</w:t>
      </w:r>
    </w:p>
    <w:p w14:paraId="18AC8D05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kPIMonitoring</w:t>
      </w:r>
      <w:r w:rsidRPr="001F28E5">
        <w:t>" type="KPIMonitoring" minOccurs="0"/&gt;</w:t>
      </w:r>
    </w:p>
    <w:p w14:paraId="2EAAC1A6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</w:t>
      </w:r>
      <w:r w:rsidRPr="001F28E5">
        <w:rPr>
          <w:rFonts w:cs="Courier New"/>
          <w:szCs w:val="18"/>
          <w:lang w:val="en-US" w:eastAsia="zh-CN"/>
        </w:rPr>
        <w:t>upportedAccessTech</w:t>
      </w:r>
      <w:r w:rsidRPr="001F28E5">
        <w:t>" type="SupportedAccessTech" minOccurs="0"/&gt;</w:t>
      </w:r>
    </w:p>
    <w:p w14:paraId="67D3C60F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userMgmtOpen</w:t>
      </w:r>
      <w:r w:rsidRPr="001F28E5">
        <w:t>" type="UserMgmtOpen"</w:t>
      </w:r>
      <w:ins w:id="124" w:author="Huawei" w:date="2020-01-15T15:29:00Z">
        <w:r w:rsidRPr="002B15AA">
          <w:t xml:space="preserve"> minOccurs="0"</w:t>
        </w:r>
      </w:ins>
      <w:r w:rsidRPr="001F28E5">
        <w:t>/&gt;</w:t>
      </w:r>
    </w:p>
    <w:p w14:paraId="4262159A" w14:textId="77777777" w:rsidR="006663C0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v2X</w:t>
      </w:r>
      <w:ins w:id="125" w:author="Huawei" w:date="2020-01-15T14:58:00Z">
        <w:r>
          <w:rPr>
            <w:rFonts w:cs="Courier New"/>
            <w:szCs w:val="18"/>
            <w:lang w:eastAsia="zh-CN"/>
          </w:rPr>
          <w:t>Comm</w:t>
        </w:r>
      </w:ins>
      <w:r w:rsidRPr="001F28E5">
        <w:rPr>
          <w:rFonts w:cs="Courier New"/>
          <w:szCs w:val="18"/>
          <w:lang w:eastAsia="zh-CN"/>
        </w:rPr>
        <w:t>Models</w:t>
      </w:r>
      <w:r w:rsidRPr="001F28E5">
        <w:t>" type="V2XCommMode" minOccurs="0"/&gt;</w:t>
      </w:r>
    </w:p>
    <w:p w14:paraId="47E37ADA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4C1884">
        <w:rPr>
          <w:rFonts w:cs="Courier New"/>
          <w:szCs w:val="18"/>
          <w:lang w:eastAsia="zh-CN"/>
        </w:rPr>
        <w:t>coverageArea</w:t>
      </w:r>
      <w:r w:rsidRPr="001F28E5">
        <w:t>" type="string" minOccurs="0"/&gt;</w:t>
      </w:r>
    </w:p>
    <w:p w14:paraId="7CECE917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termDensity</w:t>
      </w:r>
      <w:r w:rsidRPr="001F28E5">
        <w:t>" type="TermDensity" minOccurs="0"/&gt;</w:t>
      </w:r>
    </w:p>
    <w:p w14:paraId="27B706C7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activityFactor</w:t>
      </w:r>
      <w:r w:rsidRPr="001F28E5">
        <w:t>" type="float" minOccurs="0"/&gt;</w:t>
      </w:r>
    </w:p>
    <w:p w14:paraId="338BB7AB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uESpeed</w:t>
      </w:r>
      <w:r w:rsidRPr="001F28E5">
        <w:t>" type="integer" minOccurs="0"/&gt;</w:t>
      </w:r>
    </w:p>
    <w:p w14:paraId="1211D784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jitter</w:t>
      </w:r>
      <w:r w:rsidRPr="001F28E5">
        <w:t>" type="integer" minOccurs="0"/&gt;</w:t>
      </w:r>
    </w:p>
    <w:p w14:paraId="5185A5DD" w14:textId="77777777" w:rsidR="006663C0" w:rsidRPr="001F28E5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survivalTime</w:t>
      </w:r>
      <w:r w:rsidRPr="001F28E5">
        <w:t>" type="string" minOccurs="0"/&gt;</w:t>
      </w:r>
    </w:p>
    <w:p w14:paraId="0F38F0FF" w14:textId="77777777" w:rsidR="006663C0" w:rsidRPr="002B15AA" w:rsidRDefault="006663C0" w:rsidP="006663C0">
      <w:pPr>
        <w:pStyle w:val="PL"/>
      </w:pPr>
      <w:r w:rsidRPr="001F28E5">
        <w:t xml:space="preserve">      &lt;element name="</w:t>
      </w:r>
      <w:r w:rsidRPr="001F28E5">
        <w:rPr>
          <w:rFonts w:cs="Courier New"/>
          <w:szCs w:val="18"/>
          <w:lang w:eastAsia="zh-CN"/>
        </w:rPr>
        <w:t>reliability</w:t>
      </w:r>
      <w:r w:rsidRPr="001F28E5">
        <w:t>" type="string" minOccurs="0"/&gt;</w:t>
      </w:r>
    </w:p>
    <w:p w14:paraId="168214B8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1761A585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1817AE85" w14:textId="77777777" w:rsidR="006663C0" w:rsidRPr="002B15AA" w:rsidRDefault="006663C0" w:rsidP="006663C0">
      <w:pPr>
        <w:pStyle w:val="PL"/>
      </w:pPr>
      <w:r w:rsidRPr="002B15AA">
        <w:t xml:space="preserve">  &lt;complexType name="ServiceProfileList"&gt;</w:t>
      </w:r>
    </w:p>
    <w:p w14:paraId="5F8ED791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05F0B8CF" w14:textId="77777777" w:rsidR="006663C0" w:rsidRPr="002B15AA" w:rsidRDefault="006663C0" w:rsidP="006663C0">
      <w:pPr>
        <w:pStyle w:val="PL"/>
      </w:pPr>
      <w:r w:rsidRPr="002B15AA">
        <w:t xml:space="preserve">      &lt;element name="serviceProfile" type="sl:ServiceProfile"/&gt;</w:t>
      </w:r>
    </w:p>
    <w:p w14:paraId="7EEE9C96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22FA19F5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6FC2A265" w14:textId="77777777" w:rsidR="006663C0" w:rsidRPr="002B15AA" w:rsidRDefault="006663C0" w:rsidP="006663C0">
      <w:pPr>
        <w:pStyle w:val="PL"/>
      </w:pPr>
    </w:p>
    <w:p w14:paraId="18DCE718" w14:textId="77777777" w:rsidR="006663C0" w:rsidRPr="002B15AA" w:rsidRDefault="006663C0" w:rsidP="006663C0">
      <w:pPr>
        <w:pStyle w:val="PL"/>
      </w:pPr>
      <w:r w:rsidRPr="002B15AA">
        <w:t xml:space="preserve">  &lt;complexType name="SliceProfile"&gt;</w:t>
      </w:r>
    </w:p>
    <w:p w14:paraId="6D9A347F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4FDCCF7E" w14:textId="77777777" w:rsidR="006663C0" w:rsidRPr="002B15AA" w:rsidRDefault="006663C0" w:rsidP="006663C0">
      <w:pPr>
        <w:pStyle w:val="PL"/>
      </w:pPr>
      <w:r w:rsidRPr="002B15AA">
        <w:t xml:space="preserve">      &lt;element name="sliceProfileId" type="string"/&gt;</w:t>
      </w:r>
    </w:p>
    <w:p w14:paraId="6510E937" w14:textId="77777777" w:rsidR="006663C0" w:rsidRPr="002B15AA" w:rsidRDefault="006663C0" w:rsidP="006663C0">
      <w:pPr>
        <w:pStyle w:val="PL"/>
      </w:pPr>
      <w:r w:rsidRPr="002B15AA">
        <w:t xml:space="preserve">      &lt;element name="</w:t>
      </w:r>
      <w:r>
        <w:t>sN</w:t>
      </w:r>
      <w:r w:rsidRPr="002B15AA">
        <w:t>SSAI</w:t>
      </w:r>
      <w:r>
        <w:t>List</w:t>
      </w:r>
      <w:r w:rsidRPr="002B15AA">
        <w:t>" type=" ngc:</w:t>
      </w:r>
      <w:r>
        <w:t>Sn</w:t>
      </w:r>
      <w:r w:rsidRPr="002B15AA">
        <w:t>ssaiList"/&gt;</w:t>
      </w:r>
    </w:p>
    <w:p w14:paraId="54CFD804" w14:textId="77777777" w:rsidR="006663C0" w:rsidRPr="002B15AA" w:rsidRDefault="006663C0" w:rsidP="006663C0">
      <w:pPr>
        <w:pStyle w:val="PL"/>
      </w:pPr>
      <w:r w:rsidRPr="002B15AA">
        <w:t xml:space="preserve">      &lt;element name="pLMNId</w:t>
      </w:r>
      <w:r>
        <w:t>List</w:t>
      </w:r>
      <w:r w:rsidRPr="002B15AA">
        <w:t>" type="en:PLMNId</w:t>
      </w:r>
      <w:r>
        <w:t>List</w:t>
      </w:r>
      <w:r w:rsidRPr="002B15AA">
        <w:t>"/&gt;</w:t>
      </w:r>
    </w:p>
    <w:p w14:paraId="449F0704" w14:textId="77777777" w:rsidR="006663C0" w:rsidRPr="002B15AA" w:rsidRDefault="006663C0" w:rsidP="006663C0">
      <w:pPr>
        <w:pStyle w:val="PL"/>
      </w:pPr>
      <w:r w:rsidRPr="002B15AA">
        <w:t xml:space="preserve">      &lt;element name="perfReq" type="sl:PerfReq"/&gt;</w:t>
      </w:r>
    </w:p>
    <w:p w14:paraId="23DCFE12" w14:textId="77777777" w:rsidR="006663C0" w:rsidRPr="002B15AA" w:rsidRDefault="006663C0" w:rsidP="006663C0">
      <w:pPr>
        <w:pStyle w:val="PL"/>
      </w:pPr>
      <w:r w:rsidRPr="002B15AA">
        <w:t xml:space="preserve">      &lt;element name="maxNumberofUEs" type="long" minOccurs="0"/&gt;</w:t>
      </w:r>
    </w:p>
    <w:p w14:paraId="700BB54E" w14:textId="77777777" w:rsidR="006663C0" w:rsidRPr="002B15AA" w:rsidRDefault="006663C0" w:rsidP="006663C0">
      <w:pPr>
        <w:pStyle w:val="PL"/>
      </w:pPr>
      <w:r w:rsidRPr="002B15AA">
        <w:t xml:space="preserve">      &lt;element name="coverageAreaTAList" type="ngc:N</w:t>
      </w:r>
      <w:r>
        <w:t>r</w:t>
      </w:r>
      <w:r w:rsidRPr="002B15AA">
        <w:t>TACList" minOccurs="0"/&gt;</w:t>
      </w:r>
    </w:p>
    <w:p w14:paraId="0C375718" w14:textId="77777777" w:rsidR="006663C0" w:rsidRPr="002B15AA" w:rsidRDefault="006663C0" w:rsidP="006663C0">
      <w:pPr>
        <w:pStyle w:val="PL"/>
      </w:pPr>
      <w:r w:rsidRPr="002B15AA">
        <w:t xml:space="preserve">      &lt;element name="latency" type="integer" minOccurs="0"/&gt;</w:t>
      </w:r>
    </w:p>
    <w:p w14:paraId="4214DA9B" w14:textId="77777777" w:rsidR="006663C0" w:rsidRPr="002B15AA" w:rsidRDefault="006663C0" w:rsidP="006663C0">
      <w:pPr>
        <w:pStyle w:val="PL"/>
      </w:pPr>
      <w:r w:rsidRPr="002B15AA">
        <w:t xml:space="preserve">      &lt;element name="uEMobilityLevel" type="sl:</w:t>
      </w:r>
      <w:r w:rsidRPr="002B15AA">
        <w:rPr>
          <w:highlight w:val="white"/>
        </w:rPr>
        <w:t xml:space="preserve"> MobilityLevel</w:t>
      </w:r>
      <w:r w:rsidRPr="002B15AA">
        <w:t>" minOccurs="0"/&gt;</w:t>
      </w:r>
    </w:p>
    <w:p w14:paraId="35135090" w14:textId="77777777" w:rsidR="006663C0" w:rsidRDefault="006663C0" w:rsidP="006663C0">
      <w:pPr>
        <w:pStyle w:val="PL"/>
      </w:pPr>
      <w:r w:rsidRPr="002B15AA">
        <w:t xml:space="preserve">      &lt;element name="resourceSharingLevel" type="integer" minOccurs="0"/&gt;</w:t>
      </w:r>
    </w:p>
    <w:p w14:paraId="41067F80" w14:textId="77777777" w:rsidR="006663C0" w:rsidRPr="002B15AA" w:rsidRDefault="006663C0" w:rsidP="006663C0">
      <w:pPr>
        <w:pStyle w:val="PL"/>
      </w:pPr>
    </w:p>
    <w:p w14:paraId="31562D83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521CD687" w14:textId="77777777" w:rsidR="006663C0" w:rsidRPr="002B15AA" w:rsidRDefault="006663C0" w:rsidP="006663C0">
      <w:pPr>
        <w:pStyle w:val="PL"/>
      </w:pPr>
      <w:r w:rsidRPr="002B15AA">
        <w:lastRenderedPageBreak/>
        <w:t xml:space="preserve">  &lt;/complexType&gt;</w:t>
      </w:r>
    </w:p>
    <w:p w14:paraId="375ECE03" w14:textId="77777777" w:rsidR="006663C0" w:rsidRPr="002B15AA" w:rsidRDefault="006663C0" w:rsidP="006663C0">
      <w:pPr>
        <w:pStyle w:val="PL"/>
      </w:pPr>
      <w:r w:rsidRPr="002B15AA">
        <w:t xml:space="preserve">  &lt;complexType name="SliceProfileList"&gt;</w:t>
      </w:r>
    </w:p>
    <w:p w14:paraId="4B12222E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11B6176E" w14:textId="77777777" w:rsidR="006663C0" w:rsidRPr="002B15AA" w:rsidRDefault="006663C0" w:rsidP="006663C0">
      <w:pPr>
        <w:pStyle w:val="PL"/>
      </w:pPr>
      <w:r w:rsidRPr="002B15AA">
        <w:t xml:space="preserve">      &lt;element name="sliceProfile" type="sl:SliceProfile"/&gt;</w:t>
      </w:r>
    </w:p>
    <w:p w14:paraId="11AD8CD6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4A00B838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18A82B51" w14:textId="77777777" w:rsidR="006663C0" w:rsidRPr="002B15AA" w:rsidRDefault="006663C0" w:rsidP="006663C0">
      <w:pPr>
        <w:pStyle w:val="PL"/>
      </w:pPr>
      <w:r w:rsidRPr="002B15AA">
        <w:t xml:space="preserve">  &lt;complexType name="NsInfo"&gt;</w:t>
      </w:r>
    </w:p>
    <w:p w14:paraId="06927648" w14:textId="77777777" w:rsidR="006663C0" w:rsidRPr="002B15AA" w:rsidRDefault="006663C0" w:rsidP="006663C0">
      <w:pPr>
        <w:pStyle w:val="PL"/>
      </w:pPr>
      <w:r w:rsidRPr="002B15AA">
        <w:t xml:space="preserve">    &lt;!-- Refer to definitions in subclause 8.3.3.2.2 of ETSI NFV IFA013 --&gt;</w:t>
      </w:r>
    </w:p>
    <w:p w14:paraId="3BD04FF2" w14:textId="77777777" w:rsidR="006663C0" w:rsidRPr="002B15AA" w:rsidRDefault="006663C0" w:rsidP="006663C0">
      <w:pPr>
        <w:pStyle w:val="PL"/>
      </w:pPr>
      <w:r w:rsidRPr="002B15AA">
        <w:t xml:space="preserve">    &lt;sequence&gt;</w:t>
      </w:r>
    </w:p>
    <w:p w14:paraId="4197BBB3" w14:textId="77777777" w:rsidR="006663C0" w:rsidRPr="002B15AA" w:rsidRDefault="006663C0" w:rsidP="006663C0">
      <w:pPr>
        <w:pStyle w:val="PL"/>
      </w:pPr>
      <w:r w:rsidRPr="002B15AA">
        <w:t xml:space="preserve">      &lt;element name="nsInstanceId" type="string"/&gt;</w:t>
      </w:r>
    </w:p>
    <w:p w14:paraId="7508921F" w14:textId="77777777" w:rsidR="006663C0" w:rsidRPr="002B15AA" w:rsidRDefault="006663C0" w:rsidP="006663C0">
      <w:pPr>
        <w:pStyle w:val="PL"/>
      </w:pPr>
      <w:r w:rsidRPr="002B15AA">
        <w:t xml:space="preserve">      &lt;element name="nsName" type="string"/&gt;</w:t>
      </w:r>
    </w:p>
    <w:p w14:paraId="64DAB621" w14:textId="77777777" w:rsidR="006663C0" w:rsidRPr="002B15AA" w:rsidRDefault="006663C0" w:rsidP="006663C0">
      <w:pPr>
        <w:pStyle w:val="PL"/>
      </w:pPr>
      <w:r w:rsidRPr="002B15AA">
        <w:t xml:space="preserve">      &lt;element name="description" type="string"/&gt;</w:t>
      </w:r>
    </w:p>
    <w:p w14:paraId="358A0E65" w14:textId="77777777" w:rsidR="006663C0" w:rsidRPr="002B15AA" w:rsidRDefault="006663C0" w:rsidP="006663C0">
      <w:pPr>
        <w:pStyle w:val="PL"/>
      </w:pPr>
      <w:r w:rsidRPr="002B15AA">
        <w:t xml:space="preserve">    &lt;/sequence&gt;</w:t>
      </w:r>
    </w:p>
    <w:p w14:paraId="0C56FC94" w14:textId="77777777" w:rsidR="006663C0" w:rsidRPr="002B15AA" w:rsidRDefault="006663C0" w:rsidP="006663C0">
      <w:pPr>
        <w:pStyle w:val="PL"/>
      </w:pPr>
      <w:r w:rsidRPr="002B15AA">
        <w:t xml:space="preserve">  &lt;/complexType&gt;</w:t>
      </w:r>
    </w:p>
    <w:p w14:paraId="002482FA" w14:textId="77777777" w:rsidR="006663C0" w:rsidRPr="002B15AA" w:rsidRDefault="006663C0" w:rsidP="006663C0">
      <w:pPr>
        <w:pStyle w:val="PL"/>
      </w:pPr>
    </w:p>
    <w:p w14:paraId="13C14FB2" w14:textId="77777777" w:rsidR="006663C0" w:rsidRPr="002B15AA" w:rsidRDefault="006663C0" w:rsidP="006663C0">
      <w:pPr>
        <w:pStyle w:val="PL"/>
      </w:pPr>
      <w:r w:rsidRPr="002B15AA">
        <w:t xml:space="preserve">  &lt;element name="NetworkSlice" substitutionGroup="xn:SubNetworkOptionallyContainedNrmClass"&gt;</w:t>
      </w:r>
    </w:p>
    <w:p w14:paraId="7A1B0CD8" w14:textId="77777777" w:rsidR="006663C0" w:rsidRPr="002B15AA" w:rsidRDefault="006663C0" w:rsidP="006663C0">
      <w:pPr>
        <w:pStyle w:val="PL"/>
      </w:pPr>
      <w:r w:rsidRPr="002B15AA">
        <w:t xml:space="preserve">    &lt;complexType&gt;</w:t>
      </w:r>
    </w:p>
    <w:p w14:paraId="7AC8B6FA" w14:textId="77777777" w:rsidR="006663C0" w:rsidRPr="002B15AA" w:rsidRDefault="006663C0" w:rsidP="006663C0">
      <w:pPr>
        <w:pStyle w:val="PL"/>
      </w:pPr>
      <w:r w:rsidRPr="002B15AA">
        <w:t xml:space="preserve">      &lt;complexContent&gt;</w:t>
      </w:r>
    </w:p>
    <w:p w14:paraId="012098A0" w14:textId="77777777" w:rsidR="006663C0" w:rsidRPr="002B15AA" w:rsidRDefault="006663C0" w:rsidP="006663C0">
      <w:pPr>
        <w:pStyle w:val="PL"/>
      </w:pPr>
      <w:r w:rsidRPr="002B15AA">
        <w:t xml:space="preserve">        &lt;extension base="xn:NrmClass"&gt;</w:t>
      </w:r>
    </w:p>
    <w:p w14:paraId="5A8BD2B8" w14:textId="77777777" w:rsidR="006663C0" w:rsidRPr="002B15AA" w:rsidRDefault="006663C0" w:rsidP="006663C0">
      <w:pPr>
        <w:pStyle w:val="PL"/>
      </w:pPr>
      <w:r w:rsidRPr="002B15AA">
        <w:t xml:space="preserve">          &lt;sequence&gt;</w:t>
      </w:r>
    </w:p>
    <w:p w14:paraId="411FB735" w14:textId="77777777" w:rsidR="006663C0" w:rsidRPr="002B15AA" w:rsidRDefault="006663C0" w:rsidP="006663C0">
      <w:pPr>
        <w:pStyle w:val="PL"/>
      </w:pPr>
      <w:r w:rsidRPr="002B15AA">
        <w:t xml:space="preserve">            &lt;element name="attributes"&gt;</w:t>
      </w:r>
    </w:p>
    <w:p w14:paraId="78C453CD" w14:textId="77777777" w:rsidR="006663C0" w:rsidRPr="002B15AA" w:rsidRDefault="006663C0" w:rsidP="006663C0">
      <w:pPr>
        <w:pStyle w:val="PL"/>
      </w:pPr>
      <w:r w:rsidRPr="002B15AA">
        <w:t xml:space="preserve">              &lt;complexType&gt;</w:t>
      </w:r>
    </w:p>
    <w:p w14:paraId="1ECFE0BA" w14:textId="77777777" w:rsidR="006663C0" w:rsidRPr="002B15AA" w:rsidRDefault="006663C0" w:rsidP="006663C0">
      <w:pPr>
        <w:pStyle w:val="PL"/>
      </w:pPr>
      <w:r w:rsidRPr="002B15AA">
        <w:t xml:space="preserve">                &lt;all&gt;</w:t>
      </w:r>
    </w:p>
    <w:p w14:paraId="27ECFFC9" w14:textId="77777777" w:rsidR="006663C0" w:rsidRPr="002B15AA" w:rsidRDefault="006663C0" w:rsidP="006663C0">
      <w:pPr>
        <w:pStyle w:val="PL"/>
      </w:pPr>
      <w:r w:rsidRPr="002B15AA">
        <w:t xml:space="preserve">                  &lt;!-- Inherited attributes from SubNetwork --&gt;</w:t>
      </w:r>
    </w:p>
    <w:p w14:paraId="4A1D8F0C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6B058EB5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F409D4E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CDF945F" w14:textId="77777777" w:rsidR="006663C0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284BF4F4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0500F29C" w14:textId="77777777" w:rsidR="006663C0" w:rsidRPr="002B15AA" w:rsidRDefault="006663C0" w:rsidP="006663C0">
      <w:pPr>
        <w:pStyle w:val="PL"/>
      </w:pPr>
      <w:r w:rsidRPr="002B15AA">
        <w:t xml:space="preserve">                  &lt;!-- End of inherited attributes from SubNetwork --&gt;</w:t>
      </w:r>
    </w:p>
    <w:p w14:paraId="10680678" w14:textId="77777777" w:rsidR="006663C0" w:rsidRPr="002B15AA" w:rsidRDefault="006663C0" w:rsidP="006663C0">
      <w:pPr>
        <w:pStyle w:val="PL"/>
      </w:pPr>
    </w:p>
    <w:p w14:paraId="01CCDB20" w14:textId="77777777" w:rsidR="006663C0" w:rsidRPr="002B15AA" w:rsidRDefault="006663C0" w:rsidP="006663C0">
      <w:pPr>
        <w:pStyle w:val="PL"/>
      </w:pPr>
      <w:r w:rsidRPr="002B15AA">
        <w:t xml:space="preserve">                  &lt;element name="operationalState" type="sm:operationalStateType"/&gt;</w:t>
      </w:r>
    </w:p>
    <w:p w14:paraId="2AFF1093" w14:textId="77777777" w:rsidR="006663C0" w:rsidRPr="002B15AA" w:rsidRDefault="006663C0" w:rsidP="006663C0">
      <w:pPr>
        <w:pStyle w:val="PL"/>
      </w:pPr>
      <w:r w:rsidRPr="002B15AA">
        <w:t xml:space="preserve">                  &lt;element name="administrativeState" type="sm:administrativeStateType"/&gt;</w:t>
      </w:r>
    </w:p>
    <w:p w14:paraId="162BA8DB" w14:textId="77777777" w:rsidR="006663C0" w:rsidRDefault="006663C0" w:rsidP="006663C0">
      <w:pPr>
        <w:pStyle w:val="PL"/>
        <w:rPr>
          <w:lang w:val="en-US"/>
        </w:rPr>
      </w:pPr>
      <w:r w:rsidRPr="002B15AA">
        <w:t xml:space="preserve">                  &lt;element name="serviceProfileList" type="sl:ServiceProfileList"/&gt;</w:t>
      </w: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="xn:dn"/&gt;</w:t>
      </w:r>
    </w:p>
    <w:p w14:paraId="23F98EAF" w14:textId="77777777" w:rsidR="006663C0" w:rsidRPr="002B15AA" w:rsidRDefault="006663C0" w:rsidP="006663C0">
      <w:pPr>
        <w:pStyle w:val="PL"/>
      </w:pPr>
      <w:r w:rsidRPr="002B15AA">
        <w:t xml:space="preserve">                &lt;/all&gt;</w:t>
      </w:r>
    </w:p>
    <w:p w14:paraId="37E3A119" w14:textId="77777777" w:rsidR="006663C0" w:rsidRPr="002B15AA" w:rsidRDefault="006663C0" w:rsidP="006663C0">
      <w:pPr>
        <w:pStyle w:val="PL"/>
      </w:pPr>
      <w:r w:rsidRPr="002B15AA">
        <w:t xml:space="preserve">              &lt;/complexType&gt;</w:t>
      </w:r>
    </w:p>
    <w:p w14:paraId="32A80789" w14:textId="77777777" w:rsidR="006663C0" w:rsidRDefault="006663C0" w:rsidP="006663C0">
      <w:pPr>
        <w:pStyle w:val="PL"/>
      </w:pPr>
      <w:r w:rsidRPr="002B15AA">
        <w:t xml:space="preserve">            &lt;/element&gt;</w:t>
      </w:r>
    </w:p>
    <w:p w14:paraId="7335E93C" w14:textId="77777777" w:rsidR="006663C0" w:rsidRDefault="006663C0" w:rsidP="006663C0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6419429" w14:textId="77777777" w:rsidR="006663C0" w:rsidRDefault="006663C0" w:rsidP="006663C0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4CDDE25A" w14:textId="77777777" w:rsidR="006663C0" w:rsidRPr="002B15AA" w:rsidRDefault="006663C0" w:rsidP="006663C0">
      <w:pPr>
        <w:pStyle w:val="PL"/>
      </w:pPr>
      <w:r>
        <w:tab/>
      </w:r>
      <w:r>
        <w:tab/>
      </w:r>
      <w:r>
        <w:tab/>
        <w:t>&lt;/choice&gt;</w:t>
      </w:r>
    </w:p>
    <w:p w14:paraId="77418177" w14:textId="77777777" w:rsidR="006663C0" w:rsidRPr="002B15AA" w:rsidRDefault="006663C0" w:rsidP="006663C0">
      <w:pPr>
        <w:pStyle w:val="PL"/>
      </w:pPr>
      <w:r w:rsidRPr="002B15AA">
        <w:t xml:space="preserve">          &lt;/sequence&gt;</w:t>
      </w:r>
    </w:p>
    <w:p w14:paraId="2710AC37" w14:textId="77777777" w:rsidR="006663C0" w:rsidRPr="002B15AA" w:rsidRDefault="006663C0" w:rsidP="006663C0">
      <w:pPr>
        <w:pStyle w:val="PL"/>
      </w:pPr>
      <w:r w:rsidRPr="002B15AA">
        <w:t xml:space="preserve">        &lt;/extension&gt;</w:t>
      </w:r>
    </w:p>
    <w:p w14:paraId="45AB88BB" w14:textId="77777777" w:rsidR="006663C0" w:rsidRPr="002B15AA" w:rsidRDefault="006663C0" w:rsidP="006663C0">
      <w:pPr>
        <w:pStyle w:val="PL"/>
      </w:pPr>
      <w:r w:rsidRPr="002B15AA">
        <w:t xml:space="preserve">      &lt;/complexContent&gt;</w:t>
      </w:r>
    </w:p>
    <w:p w14:paraId="60A94419" w14:textId="77777777" w:rsidR="006663C0" w:rsidRPr="002B15AA" w:rsidRDefault="006663C0" w:rsidP="006663C0">
      <w:pPr>
        <w:pStyle w:val="PL"/>
      </w:pPr>
      <w:r w:rsidRPr="002B15AA">
        <w:t xml:space="preserve">    &lt;/complexType&gt;</w:t>
      </w:r>
    </w:p>
    <w:p w14:paraId="58A66EF0" w14:textId="77777777" w:rsidR="006663C0" w:rsidRPr="002B15AA" w:rsidRDefault="006663C0" w:rsidP="006663C0">
      <w:pPr>
        <w:pStyle w:val="PL"/>
      </w:pPr>
      <w:r w:rsidRPr="002B15AA">
        <w:t xml:space="preserve">  &lt;/element&gt;</w:t>
      </w:r>
    </w:p>
    <w:p w14:paraId="03FAD0B2" w14:textId="77777777" w:rsidR="006663C0" w:rsidRPr="002B15AA" w:rsidRDefault="006663C0" w:rsidP="006663C0">
      <w:pPr>
        <w:pStyle w:val="PL"/>
      </w:pPr>
      <w:r w:rsidRPr="002B15AA">
        <w:t xml:space="preserve">  &lt;element name="NetworkSliceSubnet" substitutionGroup="xn:SubNetworkOptionallyContainedNrmClass"&gt;</w:t>
      </w:r>
    </w:p>
    <w:p w14:paraId="4824F888" w14:textId="77777777" w:rsidR="006663C0" w:rsidRPr="002B15AA" w:rsidRDefault="006663C0" w:rsidP="006663C0">
      <w:pPr>
        <w:pStyle w:val="PL"/>
      </w:pPr>
      <w:r w:rsidRPr="002B15AA">
        <w:t xml:space="preserve">    &lt;complexType&gt;</w:t>
      </w:r>
    </w:p>
    <w:p w14:paraId="4D5F5844" w14:textId="77777777" w:rsidR="006663C0" w:rsidRPr="002B15AA" w:rsidRDefault="006663C0" w:rsidP="006663C0">
      <w:pPr>
        <w:pStyle w:val="PL"/>
      </w:pPr>
      <w:r w:rsidRPr="002B15AA">
        <w:t xml:space="preserve">      &lt;complexContent&gt;</w:t>
      </w:r>
    </w:p>
    <w:p w14:paraId="5DCA00E4" w14:textId="77777777" w:rsidR="006663C0" w:rsidRPr="002B15AA" w:rsidRDefault="006663C0" w:rsidP="006663C0">
      <w:pPr>
        <w:pStyle w:val="PL"/>
      </w:pPr>
      <w:r w:rsidRPr="002B15AA">
        <w:t xml:space="preserve">        &lt;extension base="xn:NrmClass"&gt;</w:t>
      </w:r>
    </w:p>
    <w:p w14:paraId="29912304" w14:textId="77777777" w:rsidR="006663C0" w:rsidRPr="002B15AA" w:rsidRDefault="006663C0" w:rsidP="006663C0">
      <w:pPr>
        <w:pStyle w:val="PL"/>
      </w:pPr>
      <w:r w:rsidRPr="002B15AA">
        <w:t xml:space="preserve">          &lt;sequence&gt;</w:t>
      </w:r>
    </w:p>
    <w:p w14:paraId="3FF9116B" w14:textId="77777777" w:rsidR="006663C0" w:rsidRPr="002B15AA" w:rsidRDefault="006663C0" w:rsidP="006663C0">
      <w:pPr>
        <w:pStyle w:val="PL"/>
      </w:pPr>
      <w:r w:rsidRPr="002B15AA">
        <w:t xml:space="preserve">            &lt;element name="attributes"&gt;</w:t>
      </w:r>
    </w:p>
    <w:p w14:paraId="511DFBDA" w14:textId="77777777" w:rsidR="006663C0" w:rsidRPr="002B15AA" w:rsidRDefault="006663C0" w:rsidP="006663C0">
      <w:pPr>
        <w:pStyle w:val="PL"/>
      </w:pPr>
      <w:r w:rsidRPr="002B15AA">
        <w:t xml:space="preserve">              &lt;complexType&gt;</w:t>
      </w:r>
    </w:p>
    <w:p w14:paraId="0653CD10" w14:textId="77777777" w:rsidR="006663C0" w:rsidRPr="002B15AA" w:rsidRDefault="006663C0" w:rsidP="006663C0">
      <w:pPr>
        <w:pStyle w:val="PL"/>
      </w:pPr>
      <w:r w:rsidRPr="002B15AA">
        <w:t xml:space="preserve">                &lt;all&gt;</w:t>
      </w:r>
    </w:p>
    <w:p w14:paraId="57EEA3BF" w14:textId="77777777" w:rsidR="006663C0" w:rsidRPr="002B15AA" w:rsidRDefault="006663C0" w:rsidP="006663C0">
      <w:pPr>
        <w:pStyle w:val="PL"/>
      </w:pPr>
      <w:r w:rsidRPr="002B15AA">
        <w:t xml:space="preserve">                  &lt;!-- Inherited attributes from SubNetwork --&gt;</w:t>
      </w:r>
    </w:p>
    <w:p w14:paraId="790CB46B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hint="eastAsia"/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rFonts w:eastAsia="MS Mincho"/>
          <w:noProof w:val="0"/>
        </w:rPr>
        <w:t>dnPrefix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 xml:space="preserve">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7726B7F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userLabel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7B92E670" w14:textId="77777777" w:rsidR="006663C0" w:rsidRPr="002B15AA" w:rsidRDefault="006663C0" w:rsidP="006663C0">
      <w:pPr>
        <w:pStyle w:val="PL"/>
        <w:rPr>
          <w:noProof w:val="0"/>
          <w:lang w:eastAsia="zh-CN"/>
        </w:rPr>
      </w:pPr>
      <w:r w:rsidRPr="002B15AA">
        <w:rPr>
          <w:rFonts w:eastAsia="MS Mincho"/>
          <w:noProof w:val="0"/>
        </w:rPr>
        <w:t xml:space="preserve">                  &lt;element name="</w:t>
      </w:r>
      <w:proofErr w:type="spellStart"/>
      <w:r w:rsidRPr="002B15AA">
        <w:rPr>
          <w:rFonts w:eastAsia="MS Mincho"/>
          <w:noProof w:val="0"/>
        </w:rPr>
        <w:t>userDefinedNetworkType</w:t>
      </w:r>
      <w:proofErr w:type="spellEnd"/>
      <w:r w:rsidRPr="002B15AA">
        <w:rPr>
          <w:rFonts w:eastAsia="MS Mincho"/>
          <w:noProof w:val="0"/>
        </w:rPr>
        <w:t xml:space="preserve">"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>"/&gt;</w:t>
      </w:r>
    </w:p>
    <w:p w14:paraId="4D9F47E7" w14:textId="77777777" w:rsidR="006663C0" w:rsidRDefault="006663C0" w:rsidP="006663C0">
      <w:pPr>
        <w:pStyle w:val="PL"/>
        <w:rPr>
          <w:rFonts w:eastAsia="MS Mincho"/>
          <w:noProof w:val="0"/>
        </w:rPr>
      </w:pPr>
      <w:r w:rsidRPr="002B15AA">
        <w:rPr>
          <w:noProof w:val="0"/>
          <w:lang w:eastAsia="zh-CN"/>
        </w:rPr>
        <w:t xml:space="preserve">                  </w:t>
      </w:r>
      <w:r w:rsidRPr="002B15AA">
        <w:rPr>
          <w:rFonts w:eastAsia="MS Mincho"/>
          <w:noProof w:val="0"/>
        </w:rPr>
        <w:t>&lt;element name="</w:t>
      </w:r>
      <w:proofErr w:type="spellStart"/>
      <w:r w:rsidRPr="002B15AA">
        <w:rPr>
          <w:noProof w:val="0"/>
          <w:lang w:eastAsia="zh-CN"/>
        </w:rPr>
        <w:t>setOfMcc</w:t>
      </w:r>
      <w:proofErr w:type="spellEnd"/>
      <w:r w:rsidRPr="002B15AA">
        <w:rPr>
          <w:rFonts w:eastAsia="MS Mincho"/>
          <w:noProof w:val="0"/>
        </w:rPr>
        <w:t>"</w:t>
      </w:r>
      <w:r w:rsidRPr="002B15AA">
        <w:rPr>
          <w:rFonts w:hint="eastAsia"/>
          <w:noProof w:val="0"/>
          <w:lang w:eastAsia="zh-CN"/>
        </w:rPr>
        <w:t xml:space="preserve"> </w:t>
      </w:r>
      <w:r w:rsidRPr="002B15AA">
        <w:rPr>
          <w:noProof w:val="0"/>
          <w:lang w:eastAsia="zh-CN"/>
        </w:rPr>
        <w:t>type=</w:t>
      </w:r>
      <w:r w:rsidRPr="002B15AA">
        <w:rPr>
          <w:rFonts w:eastAsia="MS Mincho"/>
          <w:noProof w:val="0"/>
        </w:rPr>
        <w:t>"</w:t>
      </w:r>
      <w:r w:rsidRPr="002B15AA">
        <w:rPr>
          <w:noProof w:val="0"/>
          <w:lang w:eastAsia="zh-CN"/>
        </w:rPr>
        <w:t>string</w:t>
      </w:r>
      <w:r w:rsidRPr="002B15AA">
        <w:rPr>
          <w:rFonts w:eastAsia="MS Mincho"/>
          <w:noProof w:val="0"/>
        </w:rPr>
        <w:t xml:space="preserve">" </w:t>
      </w:r>
      <w:r w:rsidRPr="002B15AA">
        <w:rPr>
          <w:rFonts w:hint="eastAsia"/>
          <w:noProof w:val="0"/>
          <w:lang w:eastAsia="zh-CN"/>
        </w:rPr>
        <w:t>minOccurs=</w:t>
      </w:r>
      <w:r w:rsidRPr="002B15AA">
        <w:rPr>
          <w:noProof w:val="0"/>
        </w:rPr>
        <w:t>"0"</w:t>
      </w:r>
      <w:r w:rsidRPr="002B15AA">
        <w:rPr>
          <w:rFonts w:eastAsia="MS Mincho"/>
          <w:noProof w:val="0"/>
        </w:rPr>
        <w:t>/&gt;</w:t>
      </w:r>
    </w:p>
    <w:p w14:paraId="72965470" w14:textId="77777777" w:rsidR="006663C0" w:rsidRPr="002B15AA" w:rsidRDefault="006663C0" w:rsidP="006663C0">
      <w:pPr>
        <w:pStyle w:val="PL"/>
        <w:rPr>
          <w:rFonts w:eastAsia="MS Mincho"/>
          <w:noProof w:val="0"/>
        </w:rPr>
      </w:pP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</w:r>
      <w:r w:rsidRPr="005B1DBE">
        <w:rPr>
          <w:rFonts w:eastAsia="MS Mincho"/>
          <w:noProof w:val="0"/>
        </w:rPr>
        <w:tab/>
        <w:t xml:space="preserve">  &lt;element name="measurements" type="</w:t>
      </w:r>
      <w:proofErr w:type="spellStart"/>
      <w:r w:rsidRPr="005B1DBE">
        <w:rPr>
          <w:rFonts w:eastAsia="MS Mincho"/>
          <w:noProof w:val="0"/>
        </w:rPr>
        <w:t>xn</w:t>
      </w:r>
      <w:proofErr w:type="gramStart"/>
      <w:r w:rsidRPr="005B1DBE">
        <w:rPr>
          <w:rFonts w:eastAsia="MS Mincho"/>
          <w:noProof w:val="0"/>
        </w:rPr>
        <w:t>:MeasurementTypesAndGPsList</w:t>
      </w:r>
      <w:proofErr w:type="spellEnd"/>
      <w:proofErr w:type="gramEnd"/>
      <w:r w:rsidRPr="005B1DBE">
        <w:rPr>
          <w:rFonts w:eastAsia="MS Mincho"/>
          <w:noProof w:val="0"/>
        </w:rPr>
        <w:t>" minOccurs="0"/&gt;</w:t>
      </w:r>
    </w:p>
    <w:p w14:paraId="0C323FA2" w14:textId="77777777" w:rsidR="006663C0" w:rsidRPr="002B15AA" w:rsidRDefault="006663C0" w:rsidP="006663C0">
      <w:pPr>
        <w:pStyle w:val="PL"/>
      </w:pPr>
      <w:r w:rsidRPr="002B15AA">
        <w:t xml:space="preserve">                  &lt;!-- End of inherited attributes from SubNetwork --&gt;</w:t>
      </w:r>
    </w:p>
    <w:p w14:paraId="7EBFCF89" w14:textId="77777777" w:rsidR="006663C0" w:rsidRPr="002B15AA" w:rsidRDefault="006663C0" w:rsidP="006663C0">
      <w:pPr>
        <w:pStyle w:val="PL"/>
      </w:pPr>
    </w:p>
    <w:p w14:paraId="1F89C8FC" w14:textId="77777777" w:rsidR="006663C0" w:rsidRPr="002B15AA" w:rsidRDefault="006663C0" w:rsidP="006663C0">
      <w:pPr>
        <w:pStyle w:val="PL"/>
      </w:pPr>
      <w:r w:rsidRPr="002B15AA">
        <w:t xml:space="preserve">                  &lt;element name="operationalState" type="sm:operationalStateType"/&gt;</w:t>
      </w:r>
    </w:p>
    <w:p w14:paraId="03F03C19" w14:textId="77777777" w:rsidR="006663C0" w:rsidRPr="002B15AA" w:rsidRDefault="006663C0" w:rsidP="006663C0">
      <w:pPr>
        <w:pStyle w:val="PL"/>
      </w:pPr>
      <w:r w:rsidRPr="002B15AA">
        <w:t xml:space="preserve">                  &lt;element name="administrativeState" type="sm:administrativeStateType"/&gt;</w:t>
      </w:r>
    </w:p>
    <w:p w14:paraId="323E48AD" w14:textId="77777777" w:rsidR="006663C0" w:rsidRPr="002B15AA" w:rsidRDefault="006663C0" w:rsidP="006663C0">
      <w:pPr>
        <w:pStyle w:val="PL"/>
      </w:pPr>
      <w:r w:rsidRPr="002B15AA">
        <w:t xml:space="preserve">                  &lt;element name="nsInfo" type="sl:NsInfo" minOccurs="0"/&gt;</w:t>
      </w:r>
    </w:p>
    <w:p w14:paraId="1A76D42A" w14:textId="77777777" w:rsidR="006663C0" w:rsidRDefault="006663C0" w:rsidP="006663C0">
      <w:pPr>
        <w:pStyle w:val="PL"/>
      </w:pPr>
      <w:r w:rsidRPr="002B15AA">
        <w:t xml:space="preserve">                  &lt;element name="sliceProfileList" type="sl:SliceProfileList"/&gt;</w:t>
      </w:r>
    </w:p>
    <w:p w14:paraId="5BB61564" w14:textId="77777777" w:rsidR="006663C0" w:rsidRPr="00EA2737" w:rsidRDefault="006663C0" w:rsidP="006663C0">
      <w:pPr>
        <w:pStyle w:val="PL"/>
        <w:tabs>
          <w:tab w:val="left" w:pos="1690"/>
        </w:tabs>
        <w:rPr>
          <w:lang w:val="en-US"/>
        </w:rPr>
      </w:pPr>
      <w:r>
        <w:tab/>
      </w:r>
      <w:r>
        <w:tab/>
      </w:r>
      <w:r>
        <w:tab/>
      </w:r>
      <w:r>
        <w:tab/>
      </w:r>
      <w:r>
        <w:tab/>
      </w:r>
      <w:r w:rsidRPr="00EA2737">
        <w:rPr>
          <w:lang w:val="en-US"/>
        </w:rPr>
        <w:t xml:space="preserve">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="managedFunctionRef"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735F77C4" w14:textId="77777777" w:rsidR="006663C0" w:rsidRPr="002B15AA" w:rsidRDefault="006663C0" w:rsidP="006663C0">
      <w:pPr>
        <w:pStyle w:val="PL"/>
      </w:pPr>
      <w:r w:rsidRPr="00EA2737">
        <w:rPr>
          <w:lang w:val="en-US"/>
        </w:rPr>
        <w:t xml:space="preserve">                  &lt;element </w:t>
      </w:r>
      <w:r w:rsidRPr="00EA2737">
        <w:rPr>
          <w:i/>
          <w:iCs/>
          <w:lang w:val="en-US"/>
        </w:rPr>
        <w:t>name</w:t>
      </w:r>
      <w:r w:rsidRPr="00EA2737">
        <w:rPr>
          <w:lang w:val="en-US"/>
        </w:rPr>
        <w:t xml:space="preserve">="networkSliceSubnetRef" </w:t>
      </w:r>
      <w:r w:rsidRPr="00EA2737">
        <w:rPr>
          <w:i/>
          <w:iCs/>
          <w:lang w:val="en-US"/>
        </w:rPr>
        <w:t>type</w:t>
      </w:r>
      <w:r w:rsidRPr="00EA2737">
        <w:rPr>
          <w:lang w:val="en-US"/>
        </w:rPr>
        <w:t>="xn:dnlist"/&gt;</w:t>
      </w:r>
    </w:p>
    <w:p w14:paraId="30827D42" w14:textId="77777777" w:rsidR="006663C0" w:rsidRPr="002B15AA" w:rsidRDefault="006663C0" w:rsidP="006663C0">
      <w:pPr>
        <w:pStyle w:val="PL"/>
      </w:pPr>
      <w:r w:rsidRPr="002B15AA">
        <w:t xml:space="preserve">                &lt;/all&gt;</w:t>
      </w:r>
    </w:p>
    <w:p w14:paraId="190C2BEA" w14:textId="77777777" w:rsidR="006663C0" w:rsidRPr="002B15AA" w:rsidRDefault="006663C0" w:rsidP="006663C0">
      <w:pPr>
        <w:pStyle w:val="PL"/>
      </w:pPr>
      <w:r w:rsidRPr="002B15AA">
        <w:t xml:space="preserve">              &lt;/complexType&gt;</w:t>
      </w:r>
    </w:p>
    <w:p w14:paraId="02FD68CF" w14:textId="77777777" w:rsidR="006663C0" w:rsidRDefault="006663C0" w:rsidP="006663C0">
      <w:pPr>
        <w:pStyle w:val="PL"/>
      </w:pPr>
      <w:r w:rsidRPr="002B15AA">
        <w:t xml:space="preserve">            &lt;/element&gt;</w:t>
      </w:r>
    </w:p>
    <w:p w14:paraId="4EAA7489" w14:textId="77777777" w:rsidR="006663C0" w:rsidRDefault="006663C0" w:rsidP="006663C0">
      <w:pPr>
        <w:pStyle w:val="PL"/>
      </w:pPr>
      <w:r>
        <w:tab/>
      </w:r>
      <w:r>
        <w:tab/>
      </w:r>
      <w:r>
        <w:tab/>
        <w:t>&lt;choice minOccurs="0" maxOccurs="unbounded"&gt;</w:t>
      </w:r>
    </w:p>
    <w:p w14:paraId="7C459378" w14:textId="77777777" w:rsidR="006663C0" w:rsidRDefault="006663C0" w:rsidP="006663C0">
      <w:pPr>
        <w:pStyle w:val="PL"/>
      </w:pPr>
      <w:r>
        <w:tab/>
      </w:r>
      <w:r>
        <w:tab/>
      </w:r>
      <w:r>
        <w:tab/>
      </w:r>
      <w:r>
        <w:tab/>
        <w:t>&lt;element ref="xn:MeasurementControl"/&gt;</w:t>
      </w:r>
    </w:p>
    <w:p w14:paraId="1437626D" w14:textId="77777777" w:rsidR="006663C0" w:rsidRPr="002B15AA" w:rsidRDefault="006663C0" w:rsidP="006663C0">
      <w:pPr>
        <w:pStyle w:val="PL"/>
      </w:pPr>
      <w:r>
        <w:tab/>
      </w:r>
      <w:r>
        <w:tab/>
      </w:r>
      <w:r>
        <w:tab/>
        <w:t>&lt;/choice&gt;</w:t>
      </w:r>
    </w:p>
    <w:p w14:paraId="2BC79E94" w14:textId="77777777" w:rsidR="006663C0" w:rsidRPr="002B15AA" w:rsidRDefault="006663C0" w:rsidP="006663C0">
      <w:pPr>
        <w:pStyle w:val="PL"/>
      </w:pPr>
      <w:r w:rsidRPr="002B15AA">
        <w:t xml:space="preserve">          &lt;/sequence&gt;</w:t>
      </w:r>
    </w:p>
    <w:p w14:paraId="241B6956" w14:textId="77777777" w:rsidR="006663C0" w:rsidRPr="002B15AA" w:rsidRDefault="006663C0" w:rsidP="006663C0">
      <w:pPr>
        <w:pStyle w:val="PL"/>
      </w:pPr>
      <w:r w:rsidRPr="002B15AA">
        <w:t xml:space="preserve">        &lt;/extension&gt;</w:t>
      </w:r>
    </w:p>
    <w:p w14:paraId="4AA4CC5A" w14:textId="77777777" w:rsidR="006663C0" w:rsidRPr="002B15AA" w:rsidRDefault="006663C0" w:rsidP="006663C0">
      <w:pPr>
        <w:pStyle w:val="PL"/>
      </w:pPr>
      <w:r w:rsidRPr="002B15AA">
        <w:t xml:space="preserve">      &lt;/complexContent&gt;</w:t>
      </w:r>
    </w:p>
    <w:p w14:paraId="2F4076CE" w14:textId="77777777" w:rsidR="006663C0" w:rsidRPr="002B15AA" w:rsidRDefault="006663C0" w:rsidP="006663C0">
      <w:pPr>
        <w:pStyle w:val="PL"/>
      </w:pPr>
      <w:r w:rsidRPr="002B15AA">
        <w:t xml:space="preserve">    &lt;/complexType&gt;</w:t>
      </w:r>
    </w:p>
    <w:p w14:paraId="571A9C12" w14:textId="77777777" w:rsidR="006663C0" w:rsidRPr="002B15AA" w:rsidRDefault="006663C0" w:rsidP="006663C0">
      <w:pPr>
        <w:pStyle w:val="PL"/>
      </w:pPr>
      <w:r w:rsidRPr="002B15AA">
        <w:lastRenderedPageBreak/>
        <w:t xml:space="preserve">  &lt;/element&gt;</w:t>
      </w:r>
    </w:p>
    <w:p w14:paraId="32E23336" w14:textId="77777777" w:rsidR="006663C0" w:rsidRPr="002B15AA" w:rsidRDefault="006663C0" w:rsidP="006663C0">
      <w:pPr>
        <w:pStyle w:val="PL"/>
        <w:rPr>
          <w:rFonts w:ascii="Courier" w:eastAsia="MS Mincho" w:hAnsi="Courier"/>
        </w:rPr>
      </w:pPr>
      <w:r w:rsidRPr="002B15AA">
        <w:rPr>
          <w:rFonts w:ascii="Courier" w:eastAsia="MS Mincho" w:hAnsi="Courier"/>
        </w:rPr>
        <w:t>&lt;/schema&gt;</w:t>
      </w:r>
    </w:p>
    <w:p w14:paraId="346AFFEE" w14:textId="77777777" w:rsidR="00481E64" w:rsidRDefault="00481E64" w:rsidP="004C0214">
      <w:pPr>
        <w:rPr>
          <w:lang w:eastAsia="zh-CN"/>
        </w:rPr>
      </w:pPr>
    </w:p>
    <w:p w14:paraId="07E91F5C" w14:textId="77777777" w:rsidR="00481E64" w:rsidRDefault="00481E64" w:rsidP="004C0214">
      <w:pPr>
        <w:rPr>
          <w:lang w:eastAsia="zh-CN"/>
        </w:rPr>
      </w:pPr>
    </w:p>
    <w:p w14:paraId="542B20AB" w14:textId="77777777" w:rsidR="006663C0" w:rsidRDefault="006663C0" w:rsidP="006663C0">
      <w:pPr>
        <w:rPr>
          <w:lang w:eastAsia="zh-CN"/>
        </w:rPr>
      </w:pPr>
    </w:p>
    <w:p w14:paraId="15912162" w14:textId="77777777" w:rsidR="006663C0" w:rsidRPr="00270818" w:rsidRDefault="006663C0" w:rsidP="006663C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63C0" w:rsidRPr="007D21AA" w14:paraId="36B18033" w14:textId="77777777" w:rsidTr="009C11AD">
        <w:tc>
          <w:tcPr>
            <w:tcW w:w="9521" w:type="dxa"/>
            <w:shd w:val="clear" w:color="auto" w:fill="FFFFCC"/>
            <w:vAlign w:val="center"/>
          </w:tcPr>
          <w:p w14:paraId="7BBA573C" w14:textId="77777777" w:rsidR="006663C0" w:rsidRPr="007D21AA" w:rsidRDefault="006663C0" w:rsidP="009C11A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28FF17A" w14:textId="77777777" w:rsidR="006663C0" w:rsidRDefault="006663C0" w:rsidP="006663C0">
      <w:pPr>
        <w:rPr>
          <w:lang w:eastAsia="zh-CN"/>
        </w:rPr>
      </w:pPr>
    </w:p>
    <w:p w14:paraId="3CD9AC04" w14:textId="77777777" w:rsidR="00EE394D" w:rsidRPr="002B15AA" w:rsidRDefault="00EE394D" w:rsidP="00EE394D">
      <w:pPr>
        <w:pStyle w:val="2"/>
        <w:rPr>
          <w:lang w:eastAsia="zh-CN"/>
        </w:rPr>
      </w:pPr>
      <w:bookmarkStart w:id="126" w:name="_Toc19888642"/>
      <w:bookmarkStart w:id="127" w:name="_Toc27405670"/>
      <w:r w:rsidRPr="002B15AA">
        <w:rPr>
          <w:lang w:eastAsia="zh-CN"/>
        </w:rPr>
        <w:t>J.4.3</w:t>
      </w:r>
      <w:r w:rsidRPr="002B15AA">
        <w:rPr>
          <w:lang w:eastAsia="zh-CN"/>
        </w:rPr>
        <w:tab/>
        <w:t xml:space="preserve">JSON schema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sliceNrm.json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126"/>
      <w:bookmarkEnd w:id="127"/>
    </w:p>
    <w:p w14:paraId="05A8F4D7" w14:textId="77777777" w:rsidR="00EE394D" w:rsidRDefault="00EE394D" w:rsidP="00EE394D">
      <w:pPr>
        <w:pStyle w:val="PL"/>
      </w:pPr>
      <w:r>
        <w:t>{</w:t>
      </w:r>
    </w:p>
    <w:p w14:paraId="3DC59859" w14:textId="77777777" w:rsidR="00EE394D" w:rsidRDefault="00EE394D" w:rsidP="00EE394D">
      <w:pPr>
        <w:pStyle w:val="PL"/>
      </w:pPr>
      <w:r>
        <w:t xml:space="preserve">  "openapi": "3.0.1",</w:t>
      </w:r>
    </w:p>
    <w:p w14:paraId="607269AB" w14:textId="77777777" w:rsidR="00EE394D" w:rsidRDefault="00EE394D" w:rsidP="00EE394D">
      <w:pPr>
        <w:pStyle w:val="PL"/>
      </w:pPr>
      <w:r>
        <w:t xml:space="preserve">  "info": {</w:t>
      </w:r>
    </w:p>
    <w:p w14:paraId="204CAF12" w14:textId="77777777" w:rsidR="00EE394D" w:rsidRDefault="00EE394D" w:rsidP="00EE394D">
      <w:pPr>
        <w:pStyle w:val="PL"/>
      </w:pPr>
      <w:r>
        <w:t xml:space="preserve">    "title": "3GPP Network Slice NRM",</w:t>
      </w:r>
    </w:p>
    <w:p w14:paraId="38E5193C" w14:textId="77777777" w:rsidR="00EE394D" w:rsidRDefault="00EE394D" w:rsidP="00EE394D">
      <w:pPr>
        <w:pStyle w:val="PL"/>
      </w:pPr>
      <w:r>
        <w:t xml:space="preserve">    "version": "15.3.0",</w:t>
      </w:r>
    </w:p>
    <w:p w14:paraId="4805E884" w14:textId="77777777" w:rsidR="00EE394D" w:rsidRDefault="00EE394D" w:rsidP="00EE394D">
      <w:pPr>
        <w:pStyle w:val="PL"/>
      </w:pPr>
      <w:r>
        <w:t xml:space="preserve">    "description": "OAS 3.0.1 specification compatible schema for 3GPP Network Slice NRM"</w:t>
      </w:r>
    </w:p>
    <w:p w14:paraId="25B5E200" w14:textId="77777777" w:rsidR="00EE394D" w:rsidRDefault="00EE394D" w:rsidP="00EE394D">
      <w:pPr>
        <w:pStyle w:val="PL"/>
      </w:pPr>
      <w:r>
        <w:t xml:space="preserve">  },</w:t>
      </w:r>
    </w:p>
    <w:p w14:paraId="4DABEFDE" w14:textId="77777777" w:rsidR="00EE394D" w:rsidRDefault="00EE394D" w:rsidP="00EE394D">
      <w:pPr>
        <w:pStyle w:val="PL"/>
      </w:pPr>
      <w:r>
        <w:t xml:space="preserve">  "paths": {},</w:t>
      </w:r>
    </w:p>
    <w:p w14:paraId="581DF7A1" w14:textId="77777777" w:rsidR="00EE394D" w:rsidRDefault="00EE394D" w:rsidP="00EE394D">
      <w:pPr>
        <w:pStyle w:val="PL"/>
      </w:pPr>
      <w:r>
        <w:t xml:space="preserve">  "components": {</w:t>
      </w:r>
    </w:p>
    <w:p w14:paraId="10B1CF7B" w14:textId="77777777" w:rsidR="00EE394D" w:rsidRDefault="00EE394D" w:rsidP="00EE394D">
      <w:pPr>
        <w:pStyle w:val="PL"/>
      </w:pPr>
      <w:r>
        <w:t xml:space="preserve">    "schemas": {</w:t>
      </w:r>
    </w:p>
    <w:p w14:paraId="10715C0E" w14:textId="77777777" w:rsidR="00EE394D" w:rsidRDefault="00EE394D" w:rsidP="00EE394D">
      <w:pPr>
        <w:pStyle w:val="PL"/>
      </w:pPr>
      <w:r>
        <w:t xml:space="preserve">      "MobilityLevel": {</w:t>
      </w:r>
    </w:p>
    <w:p w14:paraId="67E54BAB" w14:textId="77777777" w:rsidR="00EE394D" w:rsidRDefault="00EE394D" w:rsidP="00EE394D">
      <w:pPr>
        <w:pStyle w:val="PL"/>
      </w:pPr>
      <w:r>
        <w:t xml:space="preserve">        "type": "string",</w:t>
      </w:r>
    </w:p>
    <w:p w14:paraId="6294BD01" w14:textId="77777777" w:rsidR="00EE394D" w:rsidRDefault="00EE394D" w:rsidP="00EE394D">
      <w:pPr>
        <w:pStyle w:val="PL"/>
      </w:pPr>
      <w:r>
        <w:t xml:space="preserve">        "enum": [</w:t>
      </w:r>
    </w:p>
    <w:p w14:paraId="7F23C00D" w14:textId="77777777" w:rsidR="00EE394D" w:rsidRDefault="00EE394D" w:rsidP="00EE394D">
      <w:pPr>
        <w:pStyle w:val="PL"/>
      </w:pPr>
      <w:r>
        <w:t xml:space="preserve">          "STATIONARY",</w:t>
      </w:r>
    </w:p>
    <w:p w14:paraId="198BBA1F" w14:textId="77777777" w:rsidR="00EE394D" w:rsidRDefault="00EE394D" w:rsidP="00EE394D">
      <w:pPr>
        <w:pStyle w:val="PL"/>
      </w:pPr>
      <w:r>
        <w:t xml:space="preserve">          "NOMADIC",</w:t>
      </w:r>
    </w:p>
    <w:p w14:paraId="206FF36E" w14:textId="77777777" w:rsidR="00EE394D" w:rsidRDefault="00EE394D" w:rsidP="00EE394D">
      <w:pPr>
        <w:pStyle w:val="PL"/>
      </w:pPr>
      <w:r>
        <w:t xml:space="preserve">          "RESTRICTED MOBILITY",</w:t>
      </w:r>
    </w:p>
    <w:p w14:paraId="01DA9756" w14:textId="77777777" w:rsidR="00EE394D" w:rsidRDefault="00EE394D" w:rsidP="00EE394D">
      <w:pPr>
        <w:pStyle w:val="PL"/>
      </w:pPr>
      <w:r>
        <w:t xml:space="preserve">          "FULLY MOBILITY"</w:t>
      </w:r>
    </w:p>
    <w:p w14:paraId="39EC5F96" w14:textId="77777777" w:rsidR="00EE394D" w:rsidRDefault="00EE394D" w:rsidP="00EE394D">
      <w:pPr>
        <w:pStyle w:val="PL"/>
      </w:pPr>
      <w:r>
        <w:t xml:space="preserve">        ]</w:t>
      </w:r>
    </w:p>
    <w:p w14:paraId="3C1BD0D1" w14:textId="77777777" w:rsidR="00EE394D" w:rsidRDefault="00EE394D" w:rsidP="00EE394D">
      <w:pPr>
        <w:pStyle w:val="PL"/>
      </w:pPr>
      <w:r>
        <w:t xml:space="preserve">      },</w:t>
      </w:r>
    </w:p>
    <w:p w14:paraId="1226ABCF" w14:textId="77777777" w:rsidR="00EE394D" w:rsidRDefault="00EE394D" w:rsidP="00EE394D">
      <w:pPr>
        <w:pStyle w:val="PL"/>
      </w:pPr>
      <w:r>
        <w:t xml:space="preserve">      "SharingLevel": {</w:t>
      </w:r>
    </w:p>
    <w:p w14:paraId="7099DB6B" w14:textId="77777777" w:rsidR="00EE394D" w:rsidRDefault="00EE394D" w:rsidP="00EE394D">
      <w:pPr>
        <w:pStyle w:val="PL"/>
      </w:pPr>
      <w:r>
        <w:t xml:space="preserve">        "type": "string",</w:t>
      </w:r>
    </w:p>
    <w:p w14:paraId="5983930D" w14:textId="77777777" w:rsidR="00EE394D" w:rsidRDefault="00EE394D" w:rsidP="00EE394D">
      <w:pPr>
        <w:pStyle w:val="PL"/>
      </w:pPr>
      <w:r>
        <w:t xml:space="preserve">        "enum": [</w:t>
      </w:r>
    </w:p>
    <w:p w14:paraId="27AD4B3E" w14:textId="77777777" w:rsidR="00EE394D" w:rsidRDefault="00EE394D" w:rsidP="00EE394D">
      <w:pPr>
        <w:pStyle w:val="PL"/>
      </w:pPr>
      <w:r>
        <w:t xml:space="preserve">          "SHARED",</w:t>
      </w:r>
    </w:p>
    <w:p w14:paraId="3E2C441E" w14:textId="77777777" w:rsidR="00EE394D" w:rsidRDefault="00EE394D" w:rsidP="00EE394D">
      <w:pPr>
        <w:pStyle w:val="PL"/>
      </w:pPr>
      <w:r>
        <w:t xml:space="preserve">          "NON-SHARED"</w:t>
      </w:r>
    </w:p>
    <w:p w14:paraId="433E0E63" w14:textId="77777777" w:rsidR="00EE394D" w:rsidRDefault="00EE394D" w:rsidP="00EE394D">
      <w:pPr>
        <w:pStyle w:val="PL"/>
      </w:pPr>
      <w:r>
        <w:t xml:space="preserve">        ]</w:t>
      </w:r>
    </w:p>
    <w:p w14:paraId="3EBABD7D" w14:textId="77777777" w:rsidR="00EE394D" w:rsidRDefault="00EE394D" w:rsidP="00EE394D">
      <w:pPr>
        <w:pStyle w:val="PL"/>
      </w:pPr>
      <w:r>
        <w:t xml:space="preserve">      },</w:t>
      </w:r>
    </w:p>
    <w:p w14:paraId="1D042FDE" w14:textId="77777777" w:rsidR="00EE394D" w:rsidRDefault="00EE394D" w:rsidP="00EE394D">
      <w:pPr>
        <w:pStyle w:val="PL"/>
      </w:pPr>
    </w:p>
    <w:p w14:paraId="44AD07C1" w14:textId="77777777" w:rsidR="00EE394D" w:rsidRDefault="00EE394D" w:rsidP="00EE394D">
      <w:pPr>
        <w:pStyle w:val="PL"/>
      </w:pPr>
      <w:r>
        <w:t xml:space="preserve">      "</w:t>
      </w:r>
      <w:r>
        <w:rPr>
          <w:rFonts w:hint="eastAsia"/>
          <w:lang w:eastAsia="zh-CN"/>
        </w:rPr>
        <w:t>C</w:t>
      </w:r>
      <w:r>
        <w:rPr>
          <w:rFonts w:cs="Courier New"/>
          <w:szCs w:val="18"/>
          <w:lang w:eastAsia="zh-CN"/>
        </w:rPr>
        <w:t>ategory</w:t>
      </w:r>
      <w:r>
        <w:t>": {</w:t>
      </w:r>
    </w:p>
    <w:p w14:paraId="3D0F421E" w14:textId="77777777" w:rsidR="00EE394D" w:rsidRDefault="00EE394D" w:rsidP="00EE394D">
      <w:pPr>
        <w:pStyle w:val="PL"/>
      </w:pPr>
      <w:r>
        <w:t xml:space="preserve">        "type": "string",</w:t>
      </w:r>
    </w:p>
    <w:p w14:paraId="0D684BEC" w14:textId="77777777" w:rsidR="00EE394D" w:rsidRDefault="00EE394D" w:rsidP="00EE394D">
      <w:pPr>
        <w:pStyle w:val="PL"/>
      </w:pPr>
      <w:r>
        <w:t xml:space="preserve">        "enum": [</w:t>
      </w:r>
    </w:p>
    <w:p w14:paraId="75355A19" w14:textId="77777777" w:rsidR="00EE394D" w:rsidRDefault="00EE394D" w:rsidP="00EE394D">
      <w:pPr>
        <w:pStyle w:val="PL"/>
      </w:pPr>
      <w:r>
        <w:t xml:space="preserve">          "</w:t>
      </w:r>
      <w:r w:rsidRPr="000C5C02">
        <w:t>CHARACTER</w:t>
      </w:r>
      <w:r>
        <w:t>",</w:t>
      </w:r>
    </w:p>
    <w:p w14:paraId="1ACE6838" w14:textId="77777777" w:rsidR="00EE394D" w:rsidRDefault="00EE394D" w:rsidP="00EE394D">
      <w:pPr>
        <w:pStyle w:val="PL"/>
      </w:pPr>
      <w:r>
        <w:t xml:space="preserve">          "</w:t>
      </w:r>
      <w:r w:rsidRPr="00221170">
        <w:t>SCALABILITY</w:t>
      </w:r>
      <w:r>
        <w:t>"</w:t>
      </w:r>
    </w:p>
    <w:p w14:paraId="7B80FEFD" w14:textId="77777777" w:rsidR="00EE394D" w:rsidRDefault="00EE394D" w:rsidP="00EE394D">
      <w:pPr>
        <w:pStyle w:val="PL"/>
      </w:pPr>
      <w:r>
        <w:t xml:space="preserve">        ]</w:t>
      </w:r>
    </w:p>
    <w:p w14:paraId="1EC3172A" w14:textId="77777777" w:rsidR="00EE394D" w:rsidRDefault="00EE394D" w:rsidP="00EE394D">
      <w:pPr>
        <w:pStyle w:val="PL"/>
      </w:pPr>
      <w:r>
        <w:t xml:space="preserve">      },</w:t>
      </w:r>
    </w:p>
    <w:p w14:paraId="3D5C656C" w14:textId="77777777" w:rsidR="00EE394D" w:rsidRDefault="00EE394D" w:rsidP="00EE394D">
      <w:pPr>
        <w:pStyle w:val="PL"/>
      </w:pPr>
    </w:p>
    <w:p w14:paraId="1CABBECC" w14:textId="77777777" w:rsidR="00EE394D" w:rsidRDefault="00EE394D" w:rsidP="00EE394D">
      <w:pPr>
        <w:pStyle w:val="PL"/>
      </w:pPr>
      <w:r>
        <w:t xml:space="preserve">      "T</w:t>
      </w:r>
      <w:r>
        <w:rPr>
          <w:rFonts w:cs="Courier New"/>
          <w:szCs w:val="18"/>
          <w:lang w:eastAsia="zh-CN"/>
        </w:rPr>
        <w:t>agging</w:t>
      </w:r>
      <w:r>
        <w:t>": {</w:t>
      </w:r>
    </w:p>
    <w:p w14:paraId="03C3546E" w14:textId="77777777" w:rsidR="00EE394D" w:rsidRDefault="00EE394D" w:rsidP="00EE394D">
      <w:pPr>
        <w:pStyle w:val="PL"/>
      </w:pPr>
      <w:r>
        <w:t xml:space="preserve">        "type": "string",</w:t>
      </w:r>
    </w:p>
    <w:p w14:paraId="778ABBE7" w14:textId="77777777" w:rsidR="00EE394D" w:rsidRDefault="00EE394D" w:rsidP="00EE394D">
      <w:pPr>
        <w:pStyle w:val="PL"/>
      </w:pPr>
      <w:r>
        <w:t xml:space="preserve">        "enum": [</w:t>
      </w:r>
    </w:p>
    <w:p w14:paraId="205772BF" w14:textId="77777777" w:rsidR="00EE394D" w:rsidRDefault="00EE394D" w:rsidP="00EE394D">
      <w:pPr>
        <w:pStyle w:val="PL"/>
      </w:pPr>
      <w:r>
        <w:t xml:space="preserve">          "</w:t>
      </w:r>
      <w:r w:rsidRPr="00565309">
        <w:t>PERFORMANCE</w:t>
      </w:r>
      <w:r>
        <w:t>",</w:t>
      </w:r>
    </w:p>
    <w:p w14:paraId="55D9DD88" w14:textId="77777777" w:rsidR="00EE394D" w:rsidRDefault="00EE394D" w:rsidP="00EE394D">
      <w:pPr>
        <w:pStyle w:val="PL"/>
      </w:pPr>
      <w:r>
        <w:t xml:space="preserve">          "</w:t>
      </w:r>
      <w:r w:rsidRPr="00D678BE">
        <w:t>FUNCTION</w:t>
      </w:r>
      <w:r>
        <w:t>",</w:t>
      </w:r>
    </w:p>
    <w:p w14:paraId="22148393" w14:textId="77777777" w:rsidR="00EE394D" w:rsidRDefault="00EE394D" w:rsidP="00EE394D">
      <w:pPr>
        <w:pStyle w:val="PL"/>
      </w:pPr>
      <w:r>
        <w:t xml:space="preserve">          "OPERATION"</w:t>
      </w:r>
    </w:p>
    <w:p w14:paraId="080857BA" w14:textId="77777777" w:rsidR="00EE394D" w:rsidRDefault="00EE394D" w:rsidP="00EE394D">
      <w:pPr>
        <w:pStyle w:val="PL"/>
      </w:pPr>
      <w:r>
        <w:t xml:space="preserve">        ]</w:t>
      </w:r>
    </w:p>
    <w:p w14:paraId="431A2C53" w14:textId="77777777" w:rsidR="00EE394D" w:rsidRDefault="00EE394D" w:rsidP="00EE394D">
      <w:pPr>
        <w:pStyle w:val="PL"/>
      </w:pPr>
      <w:r>
        <w:t xml:space="preserve">      },</w:t>
      </w:r>
    </w:p>
    <w:p w14:paraId="5E233701" w14:textId="77777777" w:rsidR="00EE394D" w:rsidRDefault="00EE394D" w:rsidP="00EE394D">
      <w:pPr>
        <w:pStyle w:val="PL"/>
      </w:pPr>
    </w:p>
    <w:p w14:paraId="08020CD0" w14:textId="77777777" w:rsidR="00EE394D" w:rsidRDefault="00EE394D" w:rsidP="00EE394D">
      <w:pPr>
        <w:pStyle w:val="PL"/>
      </w:pPr>
      <w:r>
        <w:t xml:space="preserve">      "</w:t>
      </w:r>
      <w:r>
        <w:rPr>
          <w:rFonts w:cs="Courier New"/>
          <w:szCs w:val="18"/>
          <w:lang w:eastAsia="zh-CN"/>
        </w:rPr>
        <w:t>Exposure</w:t>
      </w:r>
      <w:r>
        <w:t>": {</w:t>
      </w:r>
    </w:p>
    <w:p w14:paraId="51B24D2C" w14:textId="77777777" w:rsidR="00EE394D" w:rsidRDefault="00EE394D" w:rsidP="00EE394D">
      <w:pPr>
        <w:pStyle w:val="PL"/>
      </w:pPr>
      <w:r>
        <w:t xml:space="preserve">        "type": "string",</w:t>
      </w:r>
    </w:p>
    <w:p w14:paraId="40476102" w14:textId="77777777" w:rsidR="00EE394D" w:rsidRDefault="00EE394D" w:rsidP="00EE394D">
      <w:pPr>
        <w:pStyle w:val="PL"/>
      </w:pPr>
      <w:r>
        <w:t xml:space="preserve">        "enum": [</w:t>
      </w:r>
    </w:p>
    <w:p w14:paraId="0D616345" w14:textId="77777777" w:rsidR="00EE394D" w:rsidRDefault="00EE394D" w:rsidP="00EE394D">
      <w:pPr>
        <w:pStyle w:val="PL"/>
      </w:pPr>
      <w:r>
        <w:t xml:space="preserve">          "API",</w:t>
      </w:r>
    </w:p>
    <w:p w14:paraId="6C2A03DD" w14:textId="77777777" w:rsidR="00EE394D" w:rsidDel="00EC16EF" w:rsidRDefault="00EE394D" w:rsidP="00EE394D">
      <w:pPr>
        <w:pStyle w:val="PL"/>
        <w:rPr>
          <w:del w:id="128" w:author="Huawei" w:date="2020-01-16T16:38:00Z"/>
        </w:rPr>
      </w:pPr>
      <w:r>
        <w:t xml:space="preserve">          "KPI"</w:t>
      </w:r>
      <w:del w:id="129" w:author="Huawei" w:date="2020-01-16T16:38:00Z">
        <w:r w:rsidDel="00EC16EF">
          <w:delText>,</w:delText>
        </w:r>
      </w:del>
    </w:p>
    <w:p w14:paraId="22E31F29" w14:textId="77777777" w:rsidR="00EE394D" w:rsidRDefault="00EE394D" w:rsidP="00EE394D">
      <w:pPr>
        <w:pStyle w:val="PL"/>
      </w:pPr>
      <w:del w:id="130" w:author="Huawei" w:date="2020-01-16T16:38:00Z">
        <w:r w:rsidDel="00EC16EF">
          <w:delText xml:space="preserve">          "APIandKPI"</w:delText>
        </w:r>
      </w:del>
    </w:p>
    <w:p w14:paraId="7E2F34B1" w14:textId="77777777" w:rsidR="00EE394D" w:rsidRDefault="00EE394D" w:rsidP="00EE394D">
      <w:pPr>
        <w:pStyle w:val="PL"/>
      </w:pPr>
      <w:r>
        <w:t xml:space="preserve">        ]</w:t>
      </w:r>
    </w:p>
    <w:p w14:paraId="74057178" w14:textId="77777777" w:rsidR="00EE394D" w:rsidRDefault="00EE394D" w:rsidP="00EE394D">
      <w:pPr>
        <w:pStyle w:val="PL"/>
      </w:pPr>
      <w:r>
        <w:t xml:space="preserve">      },</w:t>
      </w:r>
    </w:p>
    <w:p w14:paraId="0FDEFC83" w14:textId="77777777" w:rsidR="00EE394D" w:rsidRDefault="00EE394D" w:rsidP="00EE394D">
      <w:pPr>
        <w:pStyle w:val="PL"/>
      </w:pPr>
    </w:p>
    <w:p w14:paraId="7889E110" w14:textId="77777777" w:rsidR="00EE394D" w:rsidRDefault="00EE394D" w:rsidP="00EE394D">
      <w:pPr>
        <w:pStyle w:val="PL"/>
        <w:tabs>
          <w:tab w:val="clear" w:pos="1152"/>
          <w:tab w:val="left" w:pos="991"/>
        </w:tabs>
      </w:pPr>
      <w:r>
        <w:t xml:space="preserve">      "</w:t>
      </w:r>
      <w:r>
        <w:rPr>
          <w:rFonts w:cs="Courier New"/>
          <w:lang w:eastAsia="zh-CN"/>
        </w:rPr>
        <w:t>ServAttrCom</w:t>
      </w:r>
      <w:r>
        <w:t>": {</w:t>
      </w:r>
    </w:p>
    <w:p w14:paraId="5C8C1AD9" w14:textId="77777777" w:rsidR="00EE394D" w:rsidRDefault="00EE394D" w:rsidP="00EE394D">
      <w:pPr>
        <w:pStyle w:val="PL"/>
      </w:pPr>
      <w:r>
        <w:t xml:space="preserve">        "type": "object",</w:t>
      </w:r>
    </w:p>
    <w:p w14:paraId="05EED060" w14:textId="77777777" w:rsidR="00EE394D" w:rsidRDefault="00EE394D" w:rsidP="00EE394D">
      <w:pPr>
        <w:pStyle w:val="PL"/>
      </w:pPr>
      <w:r>
        <w:t xml:space="preserve">        "properties": {</w:t>
      </w:r>
    </w:p>
    <w:p w14:paraId="35BCA8AD" w14:textId="77777777" w:rsidR="00EE394D" w:rsidRDefault="00EE394D" w:rsidP="00EE394D">
      <w:pPr>
        <w:pStyle w:val="PL"/>
      </w:pPr>
      <w:r>
        <w:t xml:space="preserve">          "</w:t>
      </w:r>
      <w:r>
        <w:rPr>
          <w:rFonts w:cs="Courier New"/>
          <w:szCs w:val="18"/>
          <w:lang w:eastAsia="zh-CN"/>
        </w:rPr>
        <w:t>category</w:t>
      </w:r>
      <w:r>
        <w:t>": {</w:t>
      </w:r>
    </w:p>
    <w:p w14:paraId="219FB85C" w14:textId="77777777" w:rsidR="00EE394D" w:rsidRDefault="00EE394D" w:rsidP="00EE394D">
      <w:pPr>
        <w:pStyle w:val="PL"/>
      </w:pPr>
      <w:r>
        <w:t xml:space="preserve">            "$ref": "#/components/schemas/</w:t>
      </w:r>
      <w:r>
        <w:rPr>
          <w:rFonts w:hint="eastAsia"/>
          <w:lang w:eastAsia="zh-CN"/>
        </w:rPr>
        <w:t>C</w:t>
      </w:r>
      <w:r>
        <w:rPr>
          <w:rFonts w:cs="Courier New"/>
          <w:szCs w:val="18"/>
          <w:lang w:eastAsia="zh-CN"/>
        </w:rPr>
        <w:t>ategory</w:t>
      </w:r>
      <w:r>
        <w:t>"</w:t>
      </w:r>
    </w:p>
    <w:p w14:paraId="07706E27" w14:textId="77777777" w:rsidR="00EE394D" w:rsidRDefault="00EE394D" w:rsidP="00EE394D">
      <w:pPr>
        <w:pStyle w:val="PL"/>
      </w:pPr>
      <w:r>
        <w:lastRenderedPageBreak/>
        <w:t xml:space="preserve">          },</w:t>
      </w:r>
    </w:p>
    <w:p w14:paraId="7F3E81A4" w14:textId="77777777" w:rsidR="00EE394D" w:rsidRDefault="00EE394D" w:rsidP="00EE394D">
      <w:pPr>
        <w:pStyle w:val="PL"/>
      </w:pPr>
      <w:r>
        <w:t xml:space="preserve">          </w:t>
      </w:r>
      <w:r w:rsidRPr="00BB262F">
        <w:t>"</w:t>
      </w:r>
      <w:r>
        <w:rPr>
          <w:rFonts w:cs="Courier New"/>
          <w:szCs w:val="18"/>
          <w:lang w:eastAsia="zh-CN"/>
        </w:rPr>
        <w:t>tagging</w:t>
      </w:r>
      <w:r w:rsidRPr="00BB262F">
        <w:t>": {</w:t>
      </w:r>
    </w:p>
    <w:p w14:paraId="1C00689E" w14:textId="77777777" w:rsidR="00EE394D" w:rsidRDefault="00EE394D" w:rsidP="00EE394D">
      <w:pPr>
        <w:pStyle w:val="PL"/>
      </w:pPr>
      <w:r>
        <w:t xml:space="preserve">            "$ref": "#/components/schemas/T</w:t>
      </w:r>
      <w:r>
        <w:rPr>
          <w:rFonts w:cs="Courier New"/>
          <w:szCs w:val="18"/>
          <w:lang w:eastAsia="zh-CN"/>
        </w:rPr>
        <w:t>agging</w:t>
      </w:r>
      <w:r>
        <w:t>"</w:t>
      </w:r>
    </w:p>
    <w:p w14:paraId="56BA2893" w14:textId="77777777" w:rsidR="00EE394D" w:rsidRDefault="00EE394D" w:rsidP="00EE394D">
      <w:pPr>
        <w:pStyle w:val="PL"/>
      </w:pPr>
      <w:r>
        <w:t xml:space="preserve">          },</w:t>
      </w:r>
    </w:p>
    <w:p w14:paraId="3EB36B91" w14:textId="77777777" w:rsidR="00EE394D" w:rsidRDefault="00EE394D" w:rsidP="00EE394D">
      <w:pPr>
        <w:pStyle w:val="PL"/>
      </w:pPr>
      <w:r>
        <w:t xml:space="preserve">          </w:t>
      </w:r>
      <w:r w:rsidRPr="00BB262F">
        <w:t>"</w:t>
      </w:r>
      <w:r>
        <w:rPr>
          <w:rFonts w:cs="Courier New"/>
          <w:szCs w:val="18"/>
          <w:lang w:eastAsia="zh-CN"/>
        </w:rPr>
        <w:t>exposure</w:t>
      </w:r>
      <w:r w:rsidRPr="00BB262F">
        <w:t>": {</w:t>
      </w:r>
    </w:p>
    <w:p w14:paraId="04325D31" w14:textId="77777777" w:rsidR="00EE394D" w:rsidRDefault="00EE394D" w:rsidP="00EE394D">
      <w:pPr>
        <w:pStyle w:val="PL"/>
      </w:pPr>
      <w:r>
        <w:t xml:space="preserve">            "$ref": "#/components/schemas/</w:t>
      </w:r>
      <w:r>
        <w:rPr>
          <w:rFonts w:cs="Courier New"/>
          <w:szCs w:val="18"/>
          <w:lang w:eastAsia="zh-CN"/>
        </w:rPr>
        <w:t>Exposure</w:t>
      </w:r>
      <w:r>
        <w:t>"</w:t>
      </w:r>
    </w:p>
    <w:p w14:paraId="1B2DC72B" w14:textId="77777777" w:rsidR="00EE394D" w:rsidRDefault="00EE394D" w:rsidP="00EE394D">
      <w:pPr>
        <w:pStyle w:val="PL"/>
      </w:pPr>
      <w:r>
        <w:t xml:space="preserve">          }</w:t>
      </w:r>
    </w:p>
    <w:p w14:paraId="463E7019" w14:textId="77777777" w:rsidR="00EE394D" w:rsidRDefault="00EE394D" w:rsidP="00EE394D">
      <w:pPr>
        <w:pStyle w:val="PL"/>
      </w:pPr>
      <w:r>
        <w:t xml:space="preserve">         }</w:t>
      </w:r>
    </w:p>
    <w:p w14:paraId="645F40C1" w14:textId="77777777" w:rsidR="00EE394D" w:rsidRDefault="00EE394D" w:rsidP="00EE394D">
      <w:pPr>
        <w:pStyle w:val="PL"/>
      </w:pPr>
      <w:r>
        <w:t xml:space="preserve">        },</w:t>
      </w:r>
    </w:p>
    <w:p w14:paraId="35440581" w14:textId="77777777" w:rsidR="00EE394D" w:rsidRDefault="00EE394D" w:rsidP="00EE394D">
      <w:pPr>
        <w:pStyle w:val="PL"/>
      </w:pPr>
      <w:r>
        <w:t xml:space="preserve">      "Support": {</w:t>
      </w:r>
    </w:p>
    <w:p w14:paraId="0D93F418" w14:textId="77777777" w:rsidR="00EE394D" w:rsidRDefault="00EE394D" w:rsidP="00EE394D">
      <w:pPr>
        <w:pStyle w:val="PL"/>
      </w:pPr>
      <w:r>
        <w:t xml:space="preserve">        "type": "string",</w:t>
      </w:r>
    </w:p>
    <w:p w14:paraId="0007E21D" w14:textId="77777777" w:rsidR="00EE394D" w:rsidRDefault="00EE394D" w:rsidP="00EE394D">
      <w:pPr>
        <w:pStyle w:val="PL"/>
      </w:pPr>
      <w:r>
        <w:t xml:space="preserve">        "enum": [</w:t>
      </w:r>
    </w:p>
    <w:p w14:paraId="497A1826" w14:textId="77777777" w:rsidR="00EE394D" w:rsidRDefault="00EE394D" w:rsidP="00EE394D">
      <w:pPr>
        <w:pStyle w:val="PL"/>
      </w:pPr>
      <w:r>
        <w:t xml:space="preserve">          "NOT SUPPORTED",</w:t>
      </w:r>
    </w:p>
    <w:p w14:paraId="6BFD4AB0" w14:textId="77777777" w:rsidR="00EE394D" w:rsidRDefault="00EE394D" w:rsidP="00EE394D">
      <w:pPr>
        <w:pStyle w:val="PL"/>
      </w:pPr>
      <w:r>
        <w:t xml:space="preserve">          "SUPPORTED"</w:t>
      </w:r>
    </w:p>
    <w:p w14:paraId="6F272417" w14:textId="77777777" w:rsidR="00EE394D" w:rsidRDefault="00EE394D" w:rsidP="00EE394D">
      <w:pPr>
        <w:pStyle w:val="PL"/>
      </w:pPr>
      <w:r>
        <w:t xml:space="preserve">        ]</w:t>
      </w:r>
    </w:p>
    <w:p w14:paraId="4BA084C2" w14:textId="77777777" w:rsidR="00EE394D" w:rsidRDefault="00EE394D" w:rsidP="00EE394D">
      <w:pPr>
        <w:pStyle w:val="PL"/>
      </w:pPr>
      <w:r>
        <w:t xml:space="preserve">      },</w:t>
      </w:r>
    </w:p>
    <w:p w14:paraId="6811F0CC" w14:textId="77777777" w:rsidR="00EE394D" w:rsidRDefault="00EE394D" w:rsidP="00EE394D">
      <w:pPr>
        <w:pStyle w:val="PL"/>
      </w:pPr>
    </w:p>
    <w:p w14:paraId="134FB8A6" w14:textId="77777777" w:rsidR="00EE394D" w:rsidRDefault="00EE394D" w:rsidP="00EE394D">
      <w:pPr>
        <w:pStyle w:val="PL"/>
      </w:pPr>
      <w:r>
        <w:t xml:space="preserve">      "</w:t>
      </w:r>
      <w:r w:rsidRPr="00C1574D">
        <w:rPr>
          <w:rFonts w:cs="Courier New"/>
          <w:lang w:eastAsia="zh-CN"/>
        </w:rPr>
        <w:t>DelayTolerance</w:t>
      </w:r>
      <w:r>
        <w:t>": {</w:t>
      </w:r>
    </w:p>
    <w:p w14:paraId="746B796A" w14:textId="77777777" w:rsidR="00EE394D" w:rsidRDefault="00EE394D" w:rsidP="00EE394D">
      <w:pPr>
        <w:pStyle w:val="PL"/>
      </w:pPr>
      <w:r>
        <w:t xml:space="preserve">        "type": "object",</w:t>
      </w:r>
    </w:p>
    <w:p w14:paraId="5A1DD1CA" w14:textId="77777777" w:rsidR="00EE394D" w:rsidRDefault="00EE394D" w:rsidP="00EE394D">
      <w:pPr>
        <w:pStyle w:val="PL"/>
      </w:pPr>
      <w:r>
        <w:t xml:space="preserve">        "properties": {</w:t>
      </w:r>
    </w:p>
    <w:p w14:paraId="45061D01" w14:textId="77777777" w:rsidR="00EE394D" w:rsidRDefault="00EE394D" w:rsidP="00EE394D">
      <w:pPr>
        <w:pStyle w:val="PL"/>
        <w:tabs>
          <w:tab w:val="left" w:pos="1223"/>
        </w:tabs>
        <w:ind w:left="768" w:hanging="768"/>
      </w:pPr>
      <w:r>
        <w:t xml:space="preserve">          "</w:t>
      </w:r>
      <w:r>
        <w:rPr>
          <w:rFonts w:cs="Courier New"/>
          <w:lang w:eastAsia="zh-CN"/>
        </w:rPr>
        <w:t>servAttrCom</w:t>
      </w:r>
      <w:r>
        <w:t>": {"$ref": "#/components/schemas/</w:t>
      </w:r>
      <w:r w:rsidRPr="00E65386">
        <w:t>ServAttrCom</w:t>
      </w:r>
      <w:r>
        <w:t>"},</w:t>
      </w:r>
    </w:p>
    <w:p w14:paraId="16939B6A" w14:textId="77777777" w:rsidR="00EE394D" w:rsidRDefault="00EE394D" w:rsidP="00EE394D">
      <w:pPr>
        <w:pStyle w:val="PL"/>
      </w:pPr>
      <w:r>
        <w:t xml:space="preserve">          "</w:t>
      </w:r>
      <w:r>
        <w:rPr>
          <w:rFonts w:cs="Courier New"/>
          <w:szCs w:val="18"/>
          <w:lang w:eastAsia="zh-CN"/>
        </w:rPr>
        <w:t>support</w:t>
      </w:r>
      <w:r>
        <w:t>": {"$ref": "#/components/schemas/Support"}</w:t>
      </w:r>
    </w:p>
    <w:p w14:paraId="37BDE223" w14:textId="77777777" w:rsidR="00EE394D" w:rsidRDefault="00EE394D" w:rsidP="00EE394D">
      <w:pPr>
        <w:pStyle w:val="PL"/>
      </w:pPr>
      <w:r>
        <w:t xml:space="preserve">        }</w:t>
      </w:r>
    </w:p>
    <w:p w14:paraId="0A992E23" w14:textId="77777777" w:rsidR="00EE394D" w:rsidRDefault="00EE394D" w:rsidP="00EE394D">
      <w:pPr>
        <w:pStyle w:val="PL"/>
      </w:pPr>
      <w:r>
        <w:t xml:space="preserve">      },</w:t>
      </w:r>
    </w:p>
    <w:p w14:paraId="318BAAE4" w14:textId="77777777" w:rsidR="00EE394D" w:rsidRDefault="00EE394D" w:rsidP="00EE394D">
      <w:pPr>
        <w:pStyle w:val="PL"/>
      </w:pPr>
    </w:p>
    <w:p w14:paraId="5627ACD1" w14:textId="77777777" w:rsidR="00EE394D" w:rsidRDefault="00EE394D" w:rsidP="00EE394D">
      <w:pPr>
        <w:pStyle w:val="PL"/>
      </w:pPr>
      <w:r>
        <w:t xml:space="preserve">      "DeterministicComm": {</w:t>
      </w:r>
    </w:p>
    <w:p w14:paraId="4B1DAC69" w14:textId="77777777" w:rsidR="00EE394D" w:rsidRDefault="00EE394D" w:rsidP="00EE394D">
      <w:pPr>
        <w:pStyle w:val="PL"/>
      </w:pPr>
      <w:r>
        <w:t xml:space="preserve">        "type": "object",</w:t>
      </w:r>
    </w:p>
    <w:p w14:paraId="4C6C13DB" w14:textId="77777777" w:rsidR="00EE394D" w:rsidRDefault="00EE394D" w:rsidP="00EE394D">
      <w:pPr>
        <w:pStyle w:val="PL"/>
      </w:pPr>
      <w:r>
        <w:t xml:space="preserve">        "properties": {</w:t>
      </w:r>
    </w:p>
    <w:p w14:paraId="69429EFC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3BDA0F00" w14:textId="77777777" w:rsidR="00EE394D" w:rsidRDefault="00EE394D" w:rsidP="00EE394D">
      <w:pPr>
        <w:pStyle w:val="PL"/>
      </w:pPr>
      <w:r>
        <w:t xml:space="preserve">          "availability": {"$ref": "#/components/schemas/Support"},</w:t>
      </w:r>
    </w:p>
    <w:p w14:paraId="377E4A98" w14:textId="77777777" w:rsidR="00EE394D" w:rsidRDefault="00EE394D" w:rsidP="00EE394D">
      <w:pPr>
        <w:pStyle w:val="PL"/>
      </w:pPr>
      <w:r>
        <w:t xml:space="preserve">          "periodicityList":{"type":"string"}</w:t>
      </w:r>
    </w:p>
    <w:p w14:paraId="030069A9" w14:textId="77777777" w:rsidR="00EE394D" w:rsidRDefault="00EE394D" w:rsidP="00EE394D">
      <w:pPr>
        <w:pStyle w:val="PL"/>
      </w:pPr>
      <w:r>
        <w:t xml:space="preserve">        }</w:t>
      </w:r>
    </w:p>
    <w:p w14:paraId="41E233F6" w14:textId="77777777" w:rsidR="00EE394D" w:rsidRDefault="00EE394D" w:rsidP="00EE394D">
      <w:pPr>
        <w:pStyle w:val="PL"/>
      </w:pPr>
      <w:r>
        <w:t xml:space="preserve">      },</w:t>
      </w:r>
    </w:p>
    <w:p w14:paraId="1DF04DB9" w14:textId="77777777" w:rsidR="00EE394D" w:rsidRDefault="00EE394D" w:rsidP="00EE394D">
      <w:pPr>
        <w:pStyle w:val="PL"/>
      </w:pPr>
    </w:p>
    <w:p w14:paraId="26E26529" w14:textId="77777777" w:rsidR="00EE394D" w:rsidRDefault="00EE394D" w:rsidP="00EE394D">
      <w:pPr>
        <w:pStyle w:val="PL"/>
      </w:pPr>
      <w:r>
        <w:t xml:space="preserve">      "dLThptPerSlice": {</w:t>
      </w:r>
    </w:p>
    <w:p w14:paraId="564F9D26" w14:textId="77777777" w:rsidR="00EE394D" w:rsidRDefault="00EE394D" w:rsidP="00EE394D">
      <w:pPr>
        <w:pStyle w:val="PL"/>
      </w:pPr>
      <w:r>
        <w:t xml:space="preserve">        "type": "object",</w:t>
      </w:r>
    </w:p>
    <w:p w14:paraId="474CB10B" w14:textId="77777777" w:rsidR="00EE394D" w:rsidRDefault="00EE394D" w:rsidP="00EE394D">
      <w:pPr>
        <w:pStyle w:val="PL"/>
      </w:pPr>
      <w:r>
        <w:t xml:space="preserve">        "properties": {</w:t>
      </w:r>
    </w:p>
    <w:p w14:paraId="6430BE99" w14:textId="77777777" w:rsidR="00EE394D" w:rsidRDefault="00EE394D" w:rsidP="00EE394D">
      <w:pPr>
        <w:pStyle w:val="PL"/>
        <w:tabs>
          <w:tab w:val="clear" w:pos="1152"/>
          <w:tab w:val="left" w:pos="914"/>
        </w:tabs>
      </w:pPr>
      <w:r>
        <w:t xml:space="preserve">          "servAttrCom": {"$ref": "#/components/schemas/ServAttrCom"},</w:t>
      </w:r>
    </w:p>
    <w:p w14:paraId="3D0CD7FD" w14:textId="77777777" w:rsidR="00EE394D" w:rsidRDefault="00EE394D" w:rsidP="00EE394D">
      <w:pPr>
        <w:pStyle w:val="PL"/>
      </w:pPr>
      <w:r>
        <w:t xml:space="preserve">          "guaThpt": {"type": "float"},</w:t>
      </w:r>
    </w:p>
    <w:p w14:paraId="30C6C7AC" w14:textId="77777777" w:rsidR="00EE394D" w:rsidRDefault="00EE394D" w:rsidP="00EE394D">
      <w:pPr>
        <w:pStyle w:val="PL"/>
      </w:pPr>
      <w:r>
        <w:t xml:space="preserve">          "maxThpt": {"type": "float"}</w:t>
      </w:r>
    </w:p>
    <w:p w14:paraId="54E6E541" w14:textId="77777777" w:rsidR="00EE394D" w:rsidRDefault="00EE394D" w:rsidP="00EE394D">
      <w:pPr>
        <w:pStyle w:val="PL"/>
      </w:pPr>
      <w:r>
        <w:t xml:space="preserve">        }</w:t>
      </w:r>
    </w:p>
    <w:p w14:paraId="38F5CB4D" w14:textId="77777777" w:rsidR="00EE394D" w:rsidRDefault="00EE394D" w:rsidP="00EE394D">
      <w:pPr>
        <w:pStyle w:val="PL"/>
      </w:pPr>
      <w:r>
        <w:t xml:space="preserve">      },</w:t>
      </w:r>
    </w:p>
    <w:p w14:paraId="488516E6" w14:textId="77777777" w:rsidR="00EE394D" w:rsidRDefault="00EE394D" w:rsidP="00EE394D">
      <w:pPr>
        <w:pStyle w:val="PL"/>
      </w:pPr>
    </w:p>
    <w:p w14:paraId="34CC4BCC" w14:textId="77777777" w:rsidR="00EE394D" w:rsidRDefault="00EE394D" w:rsidP="00EE394D">
      <w:pPr>
        <w:pStyle w:val="PL"/>
      </w:pPr>
      <w:r>
        <w:t xml:space="preserve">      "dLThptPerUE": {</w:t>
      </w:r>
    </w:p>
    <w:p w14:paraId="1C84AD93" w14:textId="77777777" w:rsidR="00EE394D" w:rsidRDefault="00EE394D" w:rsidP="00EE394D">
      <w:pPr>
        <w:pStyle w:val="PL"/>
      </w:pPr>
      <w:r>
        <w:t xml:space="preserve">        "type": "object",</w:t>
      </w:r>
    </w:p>
    <w:p w14:paraId="2903996D" w14:textId="77777777" w:rsidR="00EE394D" w:rsidRDefault="00EE394D" w:rsidP="00EE394D">
      <w:pPr>
        <w:pStyle w:val="PL"/>
      </w:pPr>
      <w:r>
        <w:t xml:space="preserve">        "properties": {</w:t>
      </w:r>
    </w:p>
    <w:p w14:paraId="0A21A6D8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480A6171" w14:textId="77777777" w:rsidR="00EE394D" w:rsidRDefault="00EE394D" w:rsidP="00EE394D">
      <w:pPr>
        <w:pStyle w:val="PL"/>
      </w:pPr>
      <w:r>
        <w:t xml:space="preserve">          "guaThpt": {</w:t>
      </w:r>
    </w:p>
    <w:p w14:paraId="51491600" w14:textId="77777777" w:rsidR="00EE394D" w:rsidRDefault="00EE394D" w:rsidP="00EE394D">
      <w:pPr>
        <w:pStyle w:val="PL"/>
      </w:pPr>
      <w:r>
        <w:t xml:space="preserve">            "type": "float"</w:t>
      </w:r>
    </w:p>
    <w:p w14:paraId="7BDDD1B1" w14:textId="77777777" w:rsidR="00EE394D" w:rsidRDefault="00EE394D" w:rsidP="00EE394D">
      <w:pPr>
        <w:pStyle w:val="PL"/>
      </w:pPr>
      <w:r>
        <w:t xml:space="preserve">          },</w:t>
      </w:r>
    </w:p>
    <w:p w14:paraId="07C26F63" w14:textId="77777777" w:rsidR="00EE394D" w:rsidRDefault="00EE394D" w:rsidP="00EE394D">
      <w:pPr>
        <w:pStyle w:val="PL"/>
      </w:pPr>
      <w:r>
        <w:t xml:space="preserve">          "maxThpt": {</w:t>
      </w:r>
    </w:p>
    <w:p w14:paraId="4937D4A6" w14:textId="77777777" w:rsidR="00EE394D" w:rsidRDefault="00EE394D" w:rsidP="00EE394D">
      <w:pPr>
        <w:pStyle w:val="PL"/>
      </w:pPr>
      <w:r>
        <w:t xml:space="preserve">            "type": "float"</w:t>
      </w:r>
    </w:p>
    <w:p w14:paraId="7DE5BA2B" w14:textId="77777777" w:rsidR="00EE394D" w:rsidRDefault="00EE394D" w:rsidP="00EE394D">
      <w:pPr>
        <w:pStyle w:val="PL"/>
      </w:pPr>
      <w:r>
        <w:t xml:space="preserve">          }</w:t>
      </w:r>
    </w:p>
    <w:p w14:paraId="712409F7" w14:textId="77777777" w:rsidR="00EE394D" w:rsidRDefault="00EE394D" w:rsidP="00EE394D">
      <w:pPr>
        <w:pStyle w:val="PL"/>
      </w:pPr>
      <w:r>
        <w:t xml:space="preserve">        }</w:t>
      </w:r>
    </w:p>
    <w:p w14:paraId="0E9F3CCC" w14:textId="77777777" w:rsidR="00EE394D" w:rsidRDefault="00EE394D" w:rsidP="00EE394D">
      <w:pPr>
        <w:pStyle w:val="PL"/>
      </w:pPr>
      <w:r>
        <w:t xml:space="preserve">      },</w:t>
      </w:r>
    </w:p>
    <w:p w14:paraId="0DEC1F86" w14:textId="77777777" w:rsidR="00EE394D" w:rsidRDefault="00EE394D" w:rsidP="00EE394D">
      <w:pPr>
        <w:pStyle w:val="PL"/>
      </w:pPr>
    </w:p>
    <w:p w14:paraId="3682211C" w14:textId="77777777" w:rsidR="00EE394D" w:rsidRDefault="00EE394D" w:rsidP="00EE394D">
      <w:pPr>
        <w:pStyle w:val="PL"/>
      </w:pPr>
      <w:r>
        <w:t xml:space="preserve">      "uLThptPerSlic</w:t>
      </w:r>
      <w:ins w:id="131" w:author="Huawei" w:date="2020-01-15T14:23:00Z">
        <w:r>
          <w:t>e</w:t>
        </w:r>
      </w:ins>
      <w:r>
        <w:t>": {</w:t>
      </w:r>
    </w:p>
    <w:p w14:paraId="393D0950" w14:textId="77777777" w:rsidR="00EE394D" w:rsidRDefault="00EE394D" w:rsidP="00EE394D">
      <w:pPr>
        <w:pStyle w:val="PL"/>
      </w:pPr>
      <w:r>
        <w:t xml:space="preserve">        "type": "object",</w:t>
      </w:r>
    </w:p>
    <w:p w14:paraId="759B093E" w14:textId="77777777" w:rsidR="00EE394D" w:rsidRDefault="00EE394D" w:rsidP="00EE394D">
      <w:pPr>
        <w:pStyle w:val="PL"/>
      </w:pPr>
      <w:r>
        <w:t xml:space="preserve">        "properties": {</w:t>
      </w:r>
    </w:p>
    <w:p w14:paraId="57BE7ECA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4213018C" w14:textId="77777777" w:rsidR="00EE394D" w:rsidRDefault="00EE394D" w:rsidP="00EE394D">
      <w:pPr>
        <w:pStyle w:val="PL"/>
      </w:pPr>
      <w:r>
        <w:t xml:space="preserve">          "guaThpt": {</w:t>
      </w:r>
    </w:p>
    <w:p w14:paraId="6E2F1C7E" w14:textId="77777777" w:rsidR="00EE394D" w:rsidRDefault="00EE394D" w:rsidP="00EE394D">
      <w:pPr>
        <w:pStyle w:val="PL"/>
      </w:pPr>
      <w:r>
        <w:t xml:space="preserve">            "type": "float"</w:t>
      </w:r>
    </w:p>
    <w:p w14:paraId="2064F64D" w14:textId="77777777" w:rsidR="00EE394D" w:rsidRDefault="00EE394D" w:rsidP="00EE394D">
      <w:pPr>
        <w:pStyle w:val="PL"/>
      </w:pPr>
      <w:r>
        <w:t xml:space="preserve">          },</w:t>
      </w:r>
    </w:p>
    <w:p w14:paraId="5C49AA6F" w14:textId="77777777" w:rsidR="00EE394D" w:rsidRDefault="00EE394D" w:rsidP="00EE394D">
      <w:pPr>
        <w:pStyle w:val="PL"/>
      </w:pPr>
      <w:r>
        <w:t xml:space="preserve">          "maxThpt": {</w:t>
      </w:r>
    </w:p>
    <w:p w14:paraId="111C4296" w14:textId="77777777" w:rsidR="00EE394D" w:rsidRDefault="00EE394D" w:rsidP="00EE394D">
      <w:pPr>
        <w:pStyle w:val="PL"/>
      </w:pPr>
      <w:r>
        <w:t xml:space="preserve">            "type": "float"</w:t>
      </w:r>
    </w:p>
    <w:p w14:paraId="04333B4E" w14:textId="77777777" w:rsidR="00EE394D" w:rsidRDefault="00EE394D" w:rsidP="00EE394D">
      <w:pPr>
        <w:pStyle w:val="PL"/>
      </w:pPr>
      <w:r>
        <w:t xml:space="preserve">          }</w:t>
      </w:r>
    </w:p>
    <w:p w14:paraId="3C76C566" w14:textId="77777777" w:rsidR="00EE394D" w:rsidRDefault="00EE394D" w:rsidP="00EE394D">
      <w:pPr>
        <w:pStyle w:val="PL"/>
      </w:pPr>
      <w:r>
        <w:t xml:space="preserve">        }</w:t>
      </w:r>
    </w:p>
    <w:p w14:paraId="337FBE62" w14:textId="77777777" w:rsidR="00EE394D" w:rsidRDefault="00EE394D" w:rsidP="00EE394D">
      <w:pPr>
        <w:pStyle w:val="PL"/>
      </w:pPr>
      <w:r>
        <w:t xml:space="preserve">      },</w:t>
      </w:r>
    </w:p>
    <w:p w14:paraId="46B797C2" w14:textId="77777777" w:rsidR="00EE394D" w:rsidRDefault="00EE394D" w:rsidP="00EE394D">
      <w:pPr>
        <w:pStyle w:val="PL"/>
      </w:pPr>
    </w:p>
    <w:p w14:paraId="0C45C55F" w14:textId="77777777" w:rsidR="00EE394D" w:rsidRDefault="00EE394D" w:rsidP="00EE394D">
      <w:pPr>
        <w:pStyle w:val="PL"/>
      </w:pPr>
      <w:r>
        <w:t xml:space="preserve">      "uLThptPerUE": {</w:t>
      </w:r>
    </w:p>
    <w:p w14:paraId="6BB18375" w14:textId="77777777" w:rsidR="00EE394D" w:rsidRDefault="00EE394D" w:rsidP="00EE394D">
      <w:pPr>
        <w:pStyle w:val="PL"/>
      </w:pPr>
      <w:r>
        <w:t xml:space="preserve">        "type": "object",</w:t>
      </w:r>
    </w:p>
    <w:p w14:paraId="140D1751" w14:textId="77777777" w:rsidR="00EE394D" w:rsidRDefault="00EE394D" w:rsidP="00EE394D">
      <w:pPr>
        <w:pStyle w:val="PL"/>
      </w:pPr>
      <w:r>
        <w:t xml:space="preserve">        "properties": {</w:t>
      </w:r>
    </w:p>
    <w:p w14:paraId="554442FC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36CA9F1B" w14:textId="77777777" w:rsidR="00EE394D" w:rsidRDefault="00EE394D" w:rsidP="00EE394D">
      <w:pPr>
        <w:pStyle w:val="PL"/>
      </w:pPr>
      <w:r>
        <w:t xml:space="preserve">          "guaThpt": {</w:t>
      </w:r>
    </w:p>
    <w:p w14:paraId="16469552" w14:textId="77777777" w:rsidR="00EE394D" w:rsidRDefault="00EE394D" w:rsidP="00EE394D">
      <w:pPr>
        <w:pStyle w:val="PL"/>
      </w:pPr>
      <w:r>
        <w:t xml:space="preserve">            "type": "float"</w:t>
      </w:r>
    </w:p>
    <w:p w14:paraId="2CDB1B58" w14:textId="77777777" w:rsidR="00EE394D" w:rsidRDefault="00EE394D" w:rsidP="00EE394D">
      <w:pPr>
        <w:pStyle w:val="PL"/>
      </w:pPr>
      <w:r>
        <w:t xml:space="preserve">          },</w:t>
      </w:r>
    </w:p>
    <w:p w14:paraId="6CB4CD6B" w14:textId="77777777" w:rsidR="00EE394D" w:rsidRDefault="00EE394D" w:rsidP="00EE394D">
      <w:pPr>
        <w:pStyle w:val="PL"/>
      </w:pPr>
      <w:r>
        <w:t xml:space="preserve">          "maxThpt": {</w:t>
      </w:r>
    </w:p>
    <w:p w14:paraId="6F396287" w14:textId="77777777" w:rsidR="00EE394D" w:rsidRDefault="00EE394D" w:rsidP="00EE394D">
      <w:pPr>
        <w:pStyle w:val="PL"/>
      </w:pPr>
      <w:r>
        <w:t xml:space="preserve">            "type": "float"</w:t>
      </w:r>
    </w:p>
    <w:p w14:paraId="0785BB2D" w14:textId="77777777" w:rsidR="00EE394D" w:rsidRDefault="00EE394D" w:rsidP="00EE394D">
      <w:pPr>
        <w:pStyle w:val="PL"/>
      </w:pPr>
      <w:r>
        <w:lastRenderedPageBreak/>
        <w:t xml:space="preserve">          }</w:t>
      </w:r>
    </w:p>
    <w:p w14:paraId="306A50A4" w14:textId="77777777" w:rsidR="00EE394D" w:rsidRDefault="00EE394D" w:rsidP="00EE394D">
      <w:pPr>
        <w:pStyle w:val="PL"/>
      </w:pPr>
      <w:r>
        <w:t xml:space="preserve">        }</w:t>
      </w:r>
    </w:p>
    <w:p w14:paraId="79A46C41" w14:textId="77777777" w:rsidR="00EE394D" w:rsidRDefault="00EE394D" w:rsidP="00EE394D">
      <w:pPr>
        <w:pStyle w:val="PL"/>
      </w:pPr>
      <w:r>
        <w:t xml:space="preserve">      },</w:t>
      </w:r>
    </w:p>
    <w:p w14:paraId="33DA0129" w14:textId="77777777" w:rsidR="00EE394D" w:rsidRDefault="00EE394D" w:rsidP="00EE394D">
      <w:pPr>
        <w:pStyle w:val="PL"/>
      </w:pPr>
    </w:p>
    <w:p w14:paraId="4D6B4C00" w14:textId="77777777" w:rsidR="00EE394D" w:rsidRDefault="00EE394D" w:rsidP="00EE394D">
      <w:pPr>
        <w:pStyle w:val="PL"/>
      </w:pPr>
      <w:r>
        <w:t xml:space="preserve">      "maxPktSize": {</w:t>
      </w:r>
    </w:p>
    <w:p w14:paraId="284F6821" w14:textId="77777777" w:rsidR="00EE394D" w:rsidRDefault="00EE394D" w:rsidP="00EE394D">
      <w:pPr>
        <w:pStyle w:val="PL"/>
      </w:pPr>
      <w:r>
        <w:t xml:space="preserve">        "type": "object",</w:t>
      </w:r>
    </w:p>
    <w:p w14:paraId="095A8273" w14:textId="77777777" w:rsidR="00EE394D" w:rsidRDefault="00EE394D" w:rsidP="00EE394D">
      <w:pPr>
        <w:pStyle w:val="PL"/>
      </w:pPr>
      <w:r>
        <w:t xml:space="preserve">        "properties": {</w:t>
      </w:r>
    </w:p>
    <w:p w14:paraId="704B1BB0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0C722BB2" w14:textId="77777777" w:rsidR="00EE394D" w:rsidRDefault="00EE394D" w:rsidP="00EE394D">
      <w:pPr>
        <w:pStyle w:val="PL"/>
      </w:pPr>
      <w:r>
        <w:t xml:space="preserve">          "maxsize": {</w:t>
      </w:r>
    </w:p>
    <w:p w14:paraId="13030FC7" w14:textId="77777777" w:rsidR="00EE394D" w:rsidRDefault="00EE394D" w:rsidP="00EE394D">
      <w:pPr>
        <w:pStyle w:val="PL"/>
      </w:pPr>
      <w:r>
        <w:t xml:space="preserve">            "type": "integer"</w:t>
      </w:r>
    </w:p>
    <w:p w14:paraId="7780FD09" w14:textId="77777777" w:rsidR="00EE394D" w:rsidRDefault="00EE394D" w:rsidP="00EE394D">
      <w:pPr>
        <w:pStyle w:val="PL"/>
      </w:pPr>
      <w:r>
        <w:t xml:space="preserve">          }</w:t>
      </w:r>
    </w:p>
    <w:p w14:paraId="2A7847DE" w14:textId="77777777" w:rsidR="00EE394D" w:rsidRDefault="00EE394D" w:rsidP="00EE394D">
      <w:pPr>
        <w:pStyle w:val="PL"/>
      </w:pPr>
      <w:r>
        <w:t xml:space="preserve">        }</w:t>
      </w:r>
    </w:p>
    <w:p w14:paraId="6369E464" w14:textId="77777777" w:rsidR="00EE394D" w:rsidRDefault="00EE394D" w:rsidP="00EE394D">
      <w:pPr>
        <w:pStyle w:val="PL"/>
      </w:pPr>
      <w:r>
        <w:t xml:space="preserve">      },</w:t>
      </w:r>
    </w:p>
    <w:p w14:paraId="706BBAE0" w14:textId="77777777" w:rsidR="00EE394D" w:rsidRDefault="00EE394D" w:rsidP="00EE394D">
      <w:pPr>
        <w:pStyle w:val="PL"/>
      </w:pPr>
    </w:p>
    <w:p w14:paraId="6FED0873" w14:textId="77777777" w:rsidR="00EE394D" w:rsidRDefault="00EE394D" w:rsidP="00EE394D">
      <w:pPr>
        <w:pStyle w:val="PL"/>
      </w:pPr>
      <w:r>
        <w:t xml:space="preserve">      "maxNumberofConns": {</w:t>
      </w:r>
    </w:p>
    <w:p w14:paraId="736A2553" w14:textId="77777777" w:rsidR="00EE394D" w:rsidRDefault="00EE394D" w:rsidP="00EE394D">
      <w:pPr>
        <w:pStyle w:val="PL"/>
      </w:pPr>
      <w:r>
        <w:t xml:space="preserve">        "type": "object",</w:t>
      </w:r>
    </w:p>
    <w:p w14:paraId="4A26E39A" w14:textId="77777777" w:rsidR="00EE394D" w:rsidRDefault="00EE394D" w:rsidP="00EE394D">
      <w:pPr>
        <w:pStyle w:val="PL"/>
      </w:pPr>
      <w:r>
        <w:t xml:space="preserve">        "properties": {</w:t>
      </w:r>
    </w:p>
    <w:p w14:paraId="50F66DED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18E3F4EB" w14:textId="77777777" w:rsidR="00EE394D" w:rsidRDefault="00EE394D" w:rsidP="00EE394D">
      <w:pPr>
        <w:pStyle w:val="PL"/>
      </w:pPr>
      <w:r>
        <w:t xml:space="preserve">          "nOofConn": {</w:t>
      </w:r>
    </w:p>
    <w:p w14:paraId="7C378A59" w14:textId="77777777" w:rsidR="00EE394D" w:rsidRDefault="00EE394D" w:rsidP="00EE394D">
      <w:pPr>
        <w:pStyle w:val="PL"/>
      </w:pPr>
      <w:r>
        <w:t xml:space="preserve">            "type": "integer"</w:t>
      </w:r>
    </w:p>
    <w:p w14:paraId="79C37443" w14:textId="77777777" w:rsidR="00EE394D" w:rsidRDefault="00EE394D" w:rsidP="00EE394D">
      <w:pPr>
        <w:pStyle w:val="PL"/>
      </w:pPr>
      <w:r>
        <w:t xml:space="preserve">          }</w:t>
      </w:r>
    </w:p>
    <w:p w14:paraId="5A5018F6" w14:textId="77777777" w:rsidR="00EE394D" w:rsidRDefault="00EE394D" w:rsidP="00EE394D">
      <w:pPr>
        <w:pStyle w:val="PL"/>
      </w:pPr>
      <w:r>
        <w:t xml:space="preserve">        }</w:t>
      </w:r>
    </w:p>
    <w:p w14:paraId="4DDA817D" w14:textId="77777777" w:rsidR="00EE394D" w:rsidRDefault="00EE394D" w:rsidP="00EE394D">
      <w:pPr>
        <w:pStyle w:val="PL"/>
      </w:pPr>
      <w:r>
        <w:t xml:space="preserve">      },</w:t>
      </w:r>
    </w:p>
    <w:p w14:paraId="52A6765F" w14:textId="77777777" w:rsidR="00EE394D" w:rsidRDefault="00EE394D" w:rsidP="00EE394D">
      <w:pPr>
        <w:pStyle w:val="PL"/>
      </w:pPr>
    </w:p>
    <w:p w14:paraId="5717EBCF" w14:textId="77777777" w:rsidR="00EE394D" w:rsidRDefault="00EE394D" w:rsidP="00EE394D">
      <w:pPr>
        <w:pStyle w:val="PL"/>
      </w:pPr>
      <w:r>
        <w:t xml:space="preserve">      "kPIMonitoring": {</w:t>
      </w:r>
    </w:p>
    <w:p w14:paraId="4BBE411C" w14:textId="77777777" w:rsidR="00EE394D" w:rsidRDefault="00EE394D" w:rsidP="00EE394D">
      <w:pPr>
        <w:pStyle w:val="PL"/>
      </w:pPr>
      <w:r>
        <w:t xml:space="preserve">        "type": "object",</w:t>
      </w:r>
    </w:p>
    <w:p w14:paraId="5CD4B200" w14:textId="77777777" w:rsidR="00EE394D" w:rsidRDefault="00EE394D" w:rsidP="00EE394D">
      <w:pPr>
        <w:pStyle w:val="PL"/>
      </w:pPr>
      <w:r>
        <w:t xml:space="preserve">        "properties": {</w:t>
      </w:r>
    </w:p>
    <w:p w14:paraId="66BD9A3E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12D31A1D" w14:textId="77777777" w:rsidR="00EE394D" w:rsidRDefault="00EE394D" w:rsidP="00EE394D">
      <w:pPr>
        <w:pStyle w:val="PL"/>
      </w:pPr>
      <w:r>
        <w:t xml:space="preserve">          "kPIList": {</w:t>
      </w:r>
    </w:p>
    <w:p w14:paraId="479D78FE" w14:textId="77777777" w:rsidR="00EE394D" w:rsidRDefault="00EE394D" w:rsidP="00EE394D">
      <w:pPr>
        <w:pStyle w:val="PL"/>
      </w:pPr>
      <w:r>
        <w:t xml:space="preserve">            "type": "string"</w:t>
      </w:r>
    </w:p>
    <w:p w14:paraId="7F37736C" w14:textId="77777777" w:rsidR="00EE394D" w:rsidRDefault="00EE394D" w:rsidP="00EE394D">
      <w:pPr>
        <w:pStyle w:val="PL"/>
      </w:pPr>
      <w:r>
        <w:t xml:space="preserve">          }</w:t>
      </w:r>
    </w:p>
    <w:p w14:paraId="0D53FD8F" w14:textId="77777777" w:rsidR="00EE394D" w:rsidRDefault="00EE394D" w:rsidP="00EE394D">
      <w:pPr>
        <w:pStyle w:val="PL"/>
      </w:pPr>
      <w:r>
        <w:t xml:space="preserve">        }</w:t>
      </w:r>
    </w:p>
    <w:p w14:paraId="6A330C39" w14:textId="77777777" w:rsidR="00EE394D" w:rsidRDefault="00EE394D" w:rsidP="00EE394D">
      <w:pPr>
        <w:pStyle w:val="PL"/>
      </w:pPr>
      <w:r>
        <w:t xml:space="preserve">      },</w:t>
      </w:r>
    </w:p>
    <w:p w14:paraId="4368C62A" w14:textId="77777777" w:rsidR="00EE394D" w:rsidRDefault="00EE394D" w:rsidP="00EE394D">
      <w:pPr>
        <w:pStyle w:val="PL"/>
      </w:pPr>
    </w:p>
    <w:p w14:paraId="258722D5" w14:textId="77777777" w:rsidR="00EE394D" w:rsidRDefault="00EE394D" w:rsidP="00EE394D">
      <w:pPr>
        <w:pStyle w:val="PL"/>
      </w:pPr>
      <w:r>
        <w:t xml:space="preserve">      "supportedAccessTech": {</w:t>
      </w:r>
    </w:p>
    <w:p w14:paraId="4C501C98" w14:textId="77777777" w:rsidR="00EE394D" w:rsidRDefault="00EE394D" w:rsidP="00EE394D">
      <w:pPr>
        <w:pStyle w:val="PL"/>
      </w:pPr>
      <w:r>
        <w:t xml:space="preserve">        "type": "object",</w:t>
      </w:r>
    </w:p>
    <w:p w14:paraId="3865DD8B" w14:textId="77777777" w:rsidR="00EE394D" w:rsidRDefault="00EE394D" w:rsidP="00EE394D">
      <w:pPr>
        <w:pStyle w:val="PL"/>
      </w:pPr>
      <w:r>
        <w:t xml:space="preserve">        "properties": {</w:t>
      </w:r>
    </w:p>
    <w:p w14:paraId="36F0EDAC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53DAA099" w14:textId="77777777" w:rsidR="00EE394D" w:rsidRDefault="00EE394D" w:rsidP="00EE394D">
      <w:pPr>
        <w:pStyle w:val="PL"/>
      </w:pPr>
      <w:r>
        <w:t xml:space="preserve">          "accTechList": {</w:t>
      </w:r>
    </w:p>
    <w:p w14:paraId="054FE181" w14:textId="77777777" w:rsidR="00EE394D" w:rsidRDefault="00EE394D" w:rsidP="00EE394D">
      <w:pPr>
        <w:pStyle w:val="PL"/>
      </w:pPr>
      <w:r>
        <w:t xml:space="preserve">            "type": "integer"</w:t>
      </w:r>
    </w:p>
    <w:p w14:paraId="648AD61F" w14:textId="77777777" w:rsidR="00EE394D" w:rsidRDefault="00EE394D" w:rsidP="00EE394D">
      <w:pPr>
        <w:pStyle w:val="PL"/>
      </w:pPr>
      <w:r>
        <w:t xml:space="preserve">          }</w:t>
      </w:r>
    </w:p>
    <w:p w14:paraId="3D454F4F" w14:textId="77777777" w:rsidR="00EE394D" w:rsidRDefault="00EE394D" w:rsidP="00EE394D">
      <w:pPr>
        <w:pStyle w:val="PL"/>
      </w:pPr>
      <w:r>
        <w:t xml:space="preserve">        }</w:t>
      </w:r>
    </w:p>
    <w:p w14:paraId="270060B1" w14:textId="77777777" w:rsidR="00EE394D" w:rsidRDefault="00EE394D" w:rsidP="00EE394D">
      <w:pPr>
        <w:pStyle w:val="PL"/>
      </w:pPr>
      <w:r>
        <w:t xml:space="preserve">      },</w:t>
      </w:r>
    </w:p>
    <w:p w14:paraId="548A3BB8" w14:textId="77777777" w:rsidR="00EE394D" w:rsidRDefault="00EE394D" w:rsidP="00EE394D">
      <w:pPr>
        <w:pStyle w:val="PL"/>
      </w:pPr>
    </w:p>
    <w:p w14:paraId="5621DE61" w14:textId="77777777" w:rsidR="00EE394D" w:rsidRDefault="00EE394D" w:rsidP="00EE394D">
      <w:pPr>
        <w:pStyle w:val="PL"/>
      </w:pPr>
      <w:r>
        <w:t xml:space="preserve">      "userMgmtOpen": {</w:t>
      </w:r>
    </w:p>
    <w:p w14:paraId="6C5D1597" w14:textId="77777777" w:rsidR="00EE394D" w:rsidRDefault="00EE394D" w:rsidP="00EE394D">
      <w:pPr>
        <w:pStyle w:val="PL"/>
      </w:pPr>
      <w:r>
        <w:t xml:space="preserve">        "type": "object",</w:t>
      </w:r>
    </w:p>
    <w:p w14:paraId="4A122057" w14:textId="77777777" w:rsidR="00EE394D" w:rsidRDefault="00EE394D" w:rsidP="00EE394D">
      <w:pPr>
        <w:pStyle w:val="PL"/>
      </w:pPr>
      <w:r>
        <w:t xml:space="preserve">        "properties": {</w:t>
      </w:r>
    </w:p>
    <w:p w14:paraId="346F8565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355D3AB9" w14:textId="77777777" w:rsidR="00EE394D" w:rsidRDefault="00EE394D" w:rsidP="00EE394D">
      <w:pPr>
        <w:pStyle w:val="PL"/>
        <w:tabs>
          <w:tab w:val="clear" w:pos="1536"/>
          <w:tab w:val="left" w:pos="1223"/>
        </w:tabs>
      </w:pPr>
      <w:r>
        <w:t xml:space="preserve">          "support": {"$ref": "#/components/schemas/Support"}</w:t>
      </w:r>
    </w:p>
    <w:p w14:paraId="54A2AC8A" w14:textId="77777777" w:rsidR="00EE394D" w:rsidRDefault="00EE394D" w:rsidP="00EE394D">
      <w:pPr>
        <w:pStyle w:val="PL"/>
        <w:tabs>
          <w:tab w:val="clear" w:pos="1536"/>
          <w:tab w:val="left" w:pos="1223"/>
        </w:tabs>
      </w:pPr>
      <w:r>
        <w:t xml:space="preserve">        }</w:t>
      </w:r>
    </w:p>
    <w:p w14:paraId="7FC20218" w14:textId="77777777" w:rsidR="00EE394D" w:rsidRDefault="00EE394D" w:rsidP="00EE394D">
      <w:pPr>
        <w:pStyle w:val="PL"/>
      </w:pPr>
      <w:r>
        <w:t xml:space="preserve">      },</w:t>
      </w:r>
    </w:p>
    <w:p w14:paraId="50D75C5C" w14:textId="77777777" w:rsidR="00EE394D" w:rsidRDefault="00EE394D" w:rsidP="00EE394D">
      <w:pPr>
        <w:pStyle w:val="PL"/>
      </w:pPr>
    </w:p>
    <w:p w14:paraId="70FF292F" w14:textId="77777777" w:rsidR="00EE394D" w:rsidRDefault="00EE394D" w:rsidP="00EE394D">
      <w:pPr>
        <w:pStyle w:val="PL"/>
      </w:pPr>
      <w:r>
        <w:t xml:space="preserve">      "v2X</w:t>
      </w:r>
      <w:ins w:id="132" w:author="Huawei" w:date="2020-01-15T14:59:00Z">
        <w:r>
          <w:t>Comm</w:t>
        </w:r>
      </w:ins>
      <w:r>
        <w:t>Models": {</w:t>
      </w:r>
    </w:p>
    <w:p w14:paraId="07DBE245" w14:textId="77777777" w:rsidR="00EE394D" w:rsidRDefault="00EE394D" w:rsidP="00EE394D">
      <w:pPr>
        <w:pStyle w:val="PL"/>
      </w:pPr>
      <w:r>
        <w:t xml:space="preserve">        "type": "object",</w:t>
      </w:r>
    </w:p>
    <w:p w14:paraId="19841DA7" w14:textId="77777777" w:rsidR="00EE394D" w:rsidRDefault="00EE394D" w:rsidP="00EE394D">
      <w:pPr>
        <w:pStyle w:val="PL"/>
      </w:pPr>
      <w:r>
        <w:t xml:space="preserve">        "properties": {</w:t>
      </w:r>
    </w:p>
    <w:p w14:paraId="7C724610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46F6CF12" w14:textId="77777777" w:rsidR="00EE394D" w:rsidRDefault="00EE394D" w:rsidP="00EE394D">
      <w:pPr>
        <w:pStyle w:val="PL"/>
      </w:pPr>
      <w:r>
        <w:t xml:space="preserve">          "v2XMode": {"$ref": "#/components/schemas/Support"}</w:t>
      </w:r>
    </w:p>
    <w:p w14:paraId="0572B7BD" w14:textId="77777777" w:rsidR="00EE394D" w:rsidRDefault="00EE394D" w:rsidP="00EE394D">
      <w:pPr>
        <w:pStyle w:val="PL"/>
      </w:pPr>
      <w:r>
        <w:t xml:space="preserve">        }</w:t>
      </w:r>
    </w:p>
    <w:p w14:paraId="1CFF8B1B" w14:textId="77777777" w:rsidR="00EE394D" w:rsidRDefault="00EE394D" w:rsidP="00EE394D">
      <w:pPr>
        <w:pStyle w:val="PL"/>
      </w:pPr>
      <w:r>
        <w:t xml:space="preserve">      },</w:t>
      </w:r>
    </w:p>
    <w:p w14:paraId="12883C30" w14:textId="77777777" w:rsidR="00EE394D" w:rsidRDefault="00EE394D" w:rsidP="00EE394D">
      <w:pPr>
        <w:pStyle w:val="PL"/>
      </w:pPr>
    </w:p>
    <w:p w14:paraId="0F79CBD1" w14:textId="77777777" w:rsidR="00EE394D" w:rsidRDefault="00EE394D" w:rsidP="00EE394D">
      <w:pPr>
        <w:pStyle w:val="PL"/>
      </w:pPr>
      <w:r>
        <w:t xml:space="preserve">      "termDensity": {</w:t>
      </w:r>
    </w:p>
    <w:p w14:paraId="4E8CC440" w14:textId="77777777" w:rsidR="00EE394D" w:rsidRDefault="00EE394D" w:rsidP="00EE394D">
      <w:pPr>
        <w:pStyle w:val="PL"/>
      </w:pPr>
      <w:r>
        <w:t xml:space="preserve">        "type": "object",</w:t>
      </w:r>
    </w:p>
    <w:p w14:paraId="0951B55A" w14:textId="77777777" w:rsidR="00EE394D" w:rsidRDefault="00EE394D" w:rsidP="00EE394D">
      <w:pPr>
        <w:pStyle w:val="PL"/>
      </w:pPr>
      <w:r>
        <w:t xml:space="preserve">        "properties": {</w:t>
      </w:r>
    </w:p>
    <w:p w14:paraId="1EA6F8F7" w14:textId="77777777" w:rsidR="00EE394D" w:rsidRDefault="00EE394D" w:rsidP="00EE394D">
      <w:pPr>
        <w:pStyle w:val="PL"/>
      </w:pPr>
      <w:r>
        <w:t xml:space="preserve">          "servAttrCom": {"$ref": "#/components/schemas/ServAttrCom"},</w:t>
      </w:r>
    </w:p>
    <w:p w14:paraId="06A9E936" w14:textId="77777777" w:rsidR="00EE394D" w:rsidRDefault="00EE394D" w:rsidP="00EE394D">
      <w:pPr>
        <w:pStyle w:val="PL"/>
      </w:pPr>
      <w:r>
        <w:t xml:space="preserve">          "density": {</w:t>
      </w:r>
    </w:p>
    <w:p w14:paraId="3F64690D" w14:textId="77777777" w:rsidR="00EE394D" w:rsidRDefault="00EE394D" w:rsidP="00EE394D">
      <w:pPr>
        <w:pStyle w:val="PL"/>
      </w:pPr>
      <w:r>
        <w:t xml:space="preserve">            "type": "integer"</w:t>
      </w:r>
    </w:p>
    <w:p w14:paraId="0A1EE68D" w14:textId="77777777" w:rsidR="00EE394D" w:rsidRDefault="00EE394D" w:rsidP="00EE394D">
      <w:pPr>
        <w:pStyle w:val="PL"/>
      </w:pPr>
      <w:r>
        <w:t xml:space="preserve">          }</w:t>
      </w:r>
    </w:p>
    <w:p w14:paraId="5E7F65FE" w14:textId="77777777" w:rsidR="00EE394D" w:rsidRDefault="00EE394D" w:rsidP="00EE394D">
      <w:pPr>
        <w:pStyle w:val="PL"/>
      </w:pPr>
      <w:r>
        <w:t xml:space="preserve">        }</w:t>
      </w:r>
    </w:p>
    <w:p w14:paraId="5878B902" w14:textId="77777777" w:rsidR="00EE394D" w:rsidRDefault="00EE394D" w:rsidP="00EE394D">
      <w:pPr>
        <w:pStyle w:val="PL"/>
      </w:pPr>
      <w:r>
        <w:t xml:space="preserve">      },</w:t>
      </w:r>
    </w:p>
    <w:p w14:paraId="2A5E659C" w14:textId="77777777" w:rsidR="00EE394D" w:rsidRDefault="00EE394D" w:rsidP="00EE394D">
      <w:pPr>
        <w:pStyle w:val="PL"/>
      </w:pPr>
    </w:p>
    <w:p w14:paraId="026CCA06" w14:textId="77777777" w:rsidR="00EE394D" w:rsidRDefault="00EE394D" w:rsidP="00EE394D">
      <w:pPr>
        <w:pStyle w:val="PL"/>
      </w:pPr>
    </w:p>
    <w:p w14:paraId="228EEC13" w14:textId="77777777" w:rsidR="00EE394D" w:rsidRDefault="00EE394D" w:rsidP="00EE394D">
      <w:pPr>
        <w:pStyle w:val="PL"/>
      </w:pPr>
      <w:r>
        <w:t xml:space="preserve">      "NsInfo": {</w:t>
      </w:r>
    </w:p>
    <w:p w14:paraId="6003489B" w14:textId="77777777" w:rsidR="00EE394D" w:rsidRDefault="00EE394D" w:rsidP="00EE394D">
      <w:pPr>
        <w:pStyle w:val="PL"/>
      </w:pPr>
      <w:r>
        <w:t xml:space="preserve">        "type": "object",</w:t>
      </w:r>
    </w:p>
    <w:p w14:paraId="79053986" w14:textId="77777777" w:rsidR="00EE394D" w:rsidRDefault="00EE394D" w:rsidP="00EE394D">
      <w:pPr>
        <w:pStyle w:val="PL"/>
      </w:pPr>
      <w:r>
        <w:t xml:space="preserve">        "properties": {</w:t>
      </w:r>
    </w:p>
    <w:p w14:paraId="587CB400" w14:textId="77777777" w:rsidR="00EE394D" w:rsidRDefault="00EE394D" w:rsidP="00EE394D">
      <w:pPr>
        <w:pStyle w:val="PL"/>
      </w:pPr>
      <w:r>
        <w:t xml:space="preserve">          "nsInstanceId": {</w:t>
      </w:r>
    </w:p>
    <w:p w14:paraId="43125A9D" w14:textId="77777777" w:rsidR="00EE394D" w:rsidRDefault="00EE394D" w:rsidP="00EE394D">
      <w:pPr>
        <w:pStyle w:val="PL"/>
      </w:pPr>
      <w:r>
        <w:t xml:space="preserve">            "type": "string"</w:t>
      </w:r>
    </w:p>
    <w:p w14:paraId="322B011E" w14:textId="77777777" w:rsidR="00EE394D" w:rsidRDefault="00EE394D" w:rsidP="00EE394D">
      <w:pPr>
        <w:pStyle w:val="PL"/>
      </w:pPr>
      <w:r>
        <w:t xml:space="preserve">          },</w:t>
      </w:r>
    </w:p>
    <w:p w14:paraId="36D6ABB3" w14:textId="77777777" w:rsidR="00EE394D" w:rsidRDefault="00EE394D" w:rsidP="00EE394D">
      <w:pPr>
        <w:pStyle w:val="PL"/>
      </w:pPr>
      <w:r>
        <w:t xml:space="preserve">          "nsName": {</w:t>
      </w:r>
    </w:p>
    <w:p w14:paraId="6485B6A9" w14:textId="77777777" w:rsidR="00EE394D" w:rsidRDefault="00EE394D" w:rsidP="00EE394D">
      <w:pPr>
        <w:pStyle w:val="PL"/>
      </w:pPr>
      <w:r>
        <w:lastRenderedPageBreak/>
        <w:t xml:space="preserve">            "type": "string"</w:t>
      </w:r>
    </w:p>
    <w:p w14:paraId="78BD59EB" w14:textId="77777777" w:rsidR="00EE394D" w:rsidRDefault="00EE394D" w:rsidP="00EE394D">
      <w:pPr>
        <w:pStyle w:val="PL"/>
      </w:pPr>
      <w:r>
        <w:t xml:space="preserve">          }</w:t>
      </w:r>
    </w:p>
    <w:p w14:paraId="132F7520" w14:textId="77777777" w:rsidR="00EE394D" w:rsidRDefault="00EE394D" w:rsidP="00EE394D">
      <w:pPr>
        <w:pStyle w:val="PL"/>
      </w:pPr>
      <w:r>
        <w:t xml:space="preserve">        }</w:t>
      </w:r>
    </w:p>
    <w:p w14:paraId="1EACFDB5" w14:textId="77777777" w:rsidR="00EE394D" w:rsidRDefault="00EE394D" w:rsidP="00EE394D">
      <w:pPr>
        <w:pStyle w:val="PL"/>
      </w:pPr>
      <w:r>
        <w:t xml:space="preserve">      },</w:t>
      </w:r>
    </w:p>
    <w:p w14:paraId="6D8DBB41" w14:textId="77777777" w:rsidR="00EE394D" w:rsidRDefault="00EE394D" w:rsidP="00EE394D">
      <w:pPr>
        <w:pStyle w:val="PL"/>
      </w:pPr>
      <w:r>
        <w:t xml:space="preserve">      "NetworkSlice": {</w:t>
      </w:r>
    </w:p>
    <w:p w14:paraId="715596C9" w14:textId="77777777" w:rsidR="00EE394D" w:rsidRDefault="00EE394D" w:rsidP="00EE394D">
      <w:pPr>
        <w:pStyle w:val="PL"/>
      </w:pPr>
      <w:r>
        <w:t xml:space="preserve">        "allOf": [</w:t>
      </w:r>
    </w:p>
    <w:p w14:paraId="7B8685B1" w14:textId="77777777" w:rsidR="00EE394D" w:rsidRDefault="00EE394D" w:rsidP="00EE394D">
      <w:pPr>
        <w:pStyle w:val="PL"/>
      </w:pPr>
      <w:r>
        <w:t xml:space="preserve">          {</w:t>
      </w:r>
    </w:p>
    <w:p w14:paraId="72C3CE0F" w14:textId="77777777" w:rsidR="00EE394D" w:rsidRDefault="00EE394D" w:rsidP="00EE394D">
      <w:pPr>
        <w:pStyle w:val="PL"/>
      </w:pPr>
      <w:r>
        <w:t xml:space="preserve">            "$ref": "genericNrm.json#/components/schemas/Top-Attributes"</w:t>
      </w:r>
    </w:p>
    <w:p w14:paraId="5CC511E7" w14:textId="77777777" w:rsidR="00EE394D" w:rsidRDefault="00EE394D" w:rsidP="00EE394D">
      <w:pPr>
        <w:pStyle w:val="PL"/>
      </w:pPr>
      <w:r>
        <w:t xml:space="preserve">          },</w:t>
      </w:r>
    </w:p>
    <w:p w14:paraId="0F4CBFE2" w14:textId="77777777" w:rsidR="00EE394D" w:rsidRDefault="00EE394D" w:rsidP="00EE394D">
      <w:pPr>
        <w:pStyle w:val="PL"/>
      </w:pPr>
      <w:r>
        <w:t xml:space="preserve">          {</w:t>
      </w:r>
    </w:p>
    <w:p w14:paraId="0E6A0956" w14:textId="77777777" w:rsidR="00EE394D" w:rsidRDefault="00EE394D" w:rsidP="00EE394D">
      <w:pPr>
        <w:pStyle w:val="PL"/>
      </w:pPr>
      <w:r>
        <w:t xml:space="preserve">            "type": "object",</w:t>
      </w:r>
    </w:p>
    <w:p w14:paraId="14F4DF9E" w14:textId="77777777" w:rsidR="00EE394D" w:rsidRDefault="00EE394D" w:rsidP="00EE394D">
      <w:pPr>
        <w:pStyle w:val="PL"/>
      </w:pPr>
      <w:r>
        <w:t xml:space="preserve">            "properties": {</w:t>
      </w:r>
    </w:p>
    <w:p w14:paraId="11336CCB" w14:textId="77777777" w:rsidR="00EE394D" w:rsidRDefault="00EE394D" w:rsidP="00EE394D">
      <w:pPr>
        <w:pStyle w:val="PL"/>
      </w:pPr>
      <w:r>
        <w:t xml:space="preserve">              "attributes": {</w:t>
      </w:r>
    </w:p>
    <w:p w14:paraId="7CE16AA7" w14:textId="77777777" w:rsidR="00EE394D" w:rsidRDefault="00EE394D" w:rsidP="00EE394D">
      <w:pPr>
        <w:pStyle w:val="PL"/>
      </w:pPr>
      <w:r>
        <w:t xml:space="preserve">                "allOf": [</w:t>
      </w:r>
    </w:p>
    <w:p w14:paraId="6EC590BC" w14:textId="77777777" w:rsidR="00EE394D" w:rsidRDefault="00EE394D" w:rsidP="00EE394D">
      <w:pPr>
        <w:pStyle w:val="PL"/>
      </w:pPr>
      <w:r>
        <w:t xml:space="preserve">                  {</w:t>
      </w:r>
    </w:p>
    <w:p w14:paraId="2C4E771B" w14:textId="77777777" w:rsidR="00EE394D" w:rsidRDefault="00EE394D" w:rsidP="00EE394D">
      <w:pPr>
        <w:pStyle w:val="PL"/>
      </w:pPr>
      <w:r>
        <w:t xml:space="preserve">                    "$ref": "genericNrm.json#/components/schemas/SubNetwork-Attributes"</w:t>
      </w:r>
    </w:p>
    <w:p w14:paraId="593C158F" w14:textId="77777777" w:rsidR="00EE394D" w:rsidRDefault="00EE394D" w:rsidP="00EE394D">
      <w:pPr>
        <w:pStyle w:val="PL"/>
      </w:pPr>
      <w:r>
        <w:t xml:space="preserve">                  },</w:t>
      </w:r>
    </w:p>
    <w:p w14:paraId="7113E51D" w14:textId="77777777" w:rsidR="00EE394D" w:rsidRDefault="00EE394D" w:rsidP="00EE394D">
      <w:pPr>
        <w:pStyle w:val="PL"/>
      </w:pPr>
      <w:r>
        <w:t xml:space="preserve">                  {</w:t>
      </w:r>
    </w:p>
    <w:p w14:paraId="23498565" w14:textId="77777777" w:rsidR="00EE394D" w:rsidRDefault="00EE394D" w:rsidP="00EE394D">
      <w:pPr>
        <w:pStyle w:val="PL"/>
      </w:pPr>
      <w:r>
        <w:t xml:space="preserve">                    "type": "object",</w:t>
      </w:r>
    </w:p>
    <w:p w14:paraId="568F30E8" w14:textId="77777777" w:rsidR="00EE394D" w:rsidRDefault="00EE394D" w:rsidP="00EE394D">
      <w:pPr>
        <w:pStyle w:val="PL"/>
      </w:pPr>
      <w:r>
        <w:t xml:space="preserve">                    "properties": {}</w:t>
      </w:r>
    </w:p>
    <w:p w14:paraId="4E541D7B" w14:textId="77777777" w:rsidR="00EE394D" w:rsidRDefault="00EE394D" w:rsidP="00EE394D">
      <w:pPr>
        <w:pStyle w:val="PL"/>
      </w:pPr>
      <w:r>
        <w:t xml:space="preserve">                  },</w:t>
      </w:r>
    </w:p>
    <w:p w14:paraId="0BFBD26D" w14:textId="77777777" w:rsidR="00EE394D" w:rsidRDefault="00EE394D" w:rsidP="00EE394D">
      <w:pPr>
        <w:pStyle w:val="PL"/>
      </w:pPr>
      <w:r>
        <w:t xml:space="preserve">                  {</w:t>
      </w:r>
    </w:p>
    <w:p w14:paraId="56C451CC" w14:textId="77777777" w:rsidR="00EE394D" w:rsidRDefault="00EE394D" w:rsidP="00EE394D">
      <w:pPr>
        <w:pStyle w:val="PL"/>
      </w:pPr>
      <w:r>
        <w:t xml:space="preserve">                    "type": "object",</w:t>
      </w:r>
    </w:p>
    <w:p w14:paraId="4482F3C6" w14:textId="77777777" w:rsidR="00EE394D" w:rsidRDefault="00EE394D" w:rsidP="00EE394D">
      <w:pPr>
        <w:pStyle w:val="PL"/>
      </w:pPr>
      <w:r>
        <w:t xml:space="preserve">                    "properties": {</w:t>
      </w:r>
    </w:p>
    <w:p w14:paraId="6ECEC5A6" w14:textId="77777777" w:rsidR="00EE394D" w:rsidRDefault="00EE394D" w:rsidP="00EE394D">
      <w:pPr>
        <w:pStyle w:val="PL"/>
      </w:pPr>
      <w:r>
        <w:t xml:space="preserve">                      "networkSliceSubnetRef": {</w:t>
      </w:r>
    </w:p>
    <w:p w14:paraId="0D815F87" w14:textId="77777777" w:rsidR="00EE394D" w:rsidRDefault="00EE394D" w:rsidP="00EE394D">
      <w:pPr>
        <w:pStyle w:val="PL"/>
      </w:pPr>
      <w:r>
        <w:t xml:space="preserve">                        "$ref": "genericNrm.json#/components/schemas/Dn"</w:t>
      </w:r>
    </w:p>
    <w:p w14:paraId="373A7903" w14:textId="77777777" w:rsidR="00EE394D" w:rsidRDefault="00EE394D" w:rsidP="00EE394D">
      <w:pPr>
        <w:pStyle w:val="PL"/>
      </w:pPr>
      <w:r>
        <w:t xml:space="preserve">                      },</w:t>
      </w:r>
    </w:p>
    <w:p w14:paraId="5941400E" w14:textId="77777777" w:rsidR="00EE394D" w:rsidRDefault="00EE394D" w:rsidP="00EE394D">
      <w:pPr>
        <w:pStyle w:val="PL"/>
      </w:pPr>
      <w:r>
        <w:t xml:space="preserve">                      "operationalState": {</w:t>
      </w:r>
    </w:p>
    <w:p w14:paraId="37433C5E" w14:textId="77777777" w:rsidR="00EE394D" w:rsidRDefault="00EE394D" w:rsidP="00EE394D">
      <w:pPr>
        <w:pStyle w:val="PL"/>
      </w:pPr>
      <w:r>
        <w:t xml:space="preserve">                        "$ref": "genericNrm.json#/components/schemas/OperationalState"</w:t>
      </w:r>
    </w:p>
    <w:p w14:paraId="296FAF7A" w14:textId="77777777" w:rsidR="00EE394D" w:rsidRDefault="00EE394D" w:rsidP="00EE394D">
      <w:pPr>
        <w:pStyle w:val="PL"/>
      </w:pPr>
      <w:r>
        <w:t xml:space="preserve">                      },</w:t>
      </w:r>
    </w:p>
    <w:p w14:paraId="3CABA02E" w14:textId="77777777" w:rsidR="00EE394D" w:rsidRDefault="00EE394D" w:rsidP="00EE394D">
      <w:pPr>
        <w:pStyle w:val="PL"/>
      </w:pPr>
      <w:r>
        <w:t xml:space="preserve">                      "administrativeState": {</w:t>
      </w:r>
    </w:p>
    <w:p w14:paraId="1F2CDBC8" w14:textId="77777777" w:rsidR="00EE394D" w:rsidRDefault="00EE394D" w:rsidP="00EE394D">
      <w:pPr>
        <w:pStyle w:val="PL"/>
      </w:pPr>
      <w:r>
        <w:t xml:space="preserve">                        "$ref": "genericNrm.json#/components/schemas/AdministrativeState"</w:t>
      </w:r>
    </w:p>
    <w:p w14:paraId="16F83DAF" w14:textId="77777777" w:rsidR="00EE394D" w:rsidRDefault="00EE394D" w:rsidP="00EE394D">
      <w:pPr>
        <w:pStyle w:val="PL"/>
      </w:pPr>
      <w:r>
        <w:t xml:space="preserve">                      },</w:t>
      </w:r>
    </w:p>
    <w:p w14:paraId="4C6314A0" w14:textId="77777777" w:rsidR="00EE394D" w:rsidRDefault="00EE394D" w:rsidP="00EE394D">
      <w:pPr>
        <w:pStyle w:val="PL"/>
      </w:pPr>
      <w:r>
        <w:t xml:space="preserve">                      "serviceProfileList": {</w:t>
      </w:r>
    </w:p>
    <w:p w14:paraId="101B24DB" w14:textId="77777777" w:rsidR="00EE394D" w:rsidRDefault="00EE394D" w:rsidP="00EE394D">
      <w:pPr>
        <w:pStyle w:val="PL"/>
      </w:pPr>
      <w:r>
        <w:t xml:space="preserve">                        "$ref": "#/components/schemas/ServiceProfileList"</w:t>
      </w:r>
    </w:p>
    <w:p w14:paraId="7C619A28" w14:textId="77777777" w:rsidR="00EE394D" w:rsidRDefault="00EE394D" w:rsidP="00EE394D">
      <w:pPr>
        <w:pStyle w:val="PL"/>
      </w:pPr>
      <w:r>
        <w:t xml:space="preserve">                      }</w:t>
      </w:r>
    </w:p>
    <w:p w14:paraId="4763DE00" w14:textId="77777777" w:rsidR="00EE394D" w:rsidRDefault="00EE394D" w:rsidP="00EE394D">
      <w:pPr>
        <w:pStyle w:val="PL"/>
      </w:pPr>
      <w:r>
        <w:t xml:space="preserve">                    }</w:t>
      </w:r>
    </w:p>
    <w:p w14:paraId="5D488E60" w14:textId="77777777" w:rsidR="00EE394D" w:rsidRDefault="00EE394D" w:rsidP="00EE394D">
      <w:pPr>
        <w:pStyle w:val="PL"/>
      </w:pPr>
      <w:r>
        <w:t xml:space="preserve">                  }</w:t>
      </w:r>
    </w:p>
    <w:p w14:paraId="438AD3B0" w14:textId="77777777" w:rsidR="00EE394D" w:rsidRDefault="00EE394D" w:rsidP="00EE394D">
      <w:pPr>
        <w:pStyle w:val="PL"/>
      </w:pPr>
      <w:r>
        <w:t xml:space="preserve">                ]</w:t>
      </w:r>
    </w:p>
    <w:p w14:paraId="3FE7E679" w14:textId="77777777" w:rsidR="00EE394D" w:rsidRDefault="00EE394D" w:rsidP="00EE394D">
      <w:pPr>
        <w:pStyle w:val="PL"/>
      </w:pPr>
      <w:r>
        <w:t xml:space="preserve">              }</w:t>
      </w:r>
    </w:p>
    <w:p w14:paraId="3E817A23" w14:textId="77777777" w:rsidR="00EE394D" w:rsidRDefault="00EE394D" w:rsidP="00EE394D">
      <w:pPr>
        <w:pStyle w:val="PL"/>
      </w:pPr>
      <w:r>
        <w:t xml:space="preserve">            }</w:t>
      </w:r>
    </w:p>
    <w:p w14:paraId="083763D0" w14:textId="77777777" w:rsidR="00EE394D" w:rsidRDefault="00EE394D" w:rsidP="00EE394D">
      <w:pPr>
        <w:pStyle w:val="PL"/>
      </w:pPr>
      <w:r>
        <w:t xml:space="preserve">          }</w:t>
      </w:r>
    </w:p>
    <w:p w14:paraId="4FFCE6E5" w14:textId="77777777" w:rsidR="00EE394D" w:rsidRDefault="00EE394D" w:rsidP="00EE394D">
      <w:pPr>
        <w:pStyle w:val="PL"/>
      </w:pPr>
      <w:r>
        <w:t xml:space="preserve">        ]</w:t>
      </w:r>
    </w:p>
    <w:p w14:paraId="3432D235" w14:textId="77777777" w:rsidR="00EE394D" w:rsidRDefault="00EE394D" w:rsidP="00EE394D">
      <w:pPr>
        <w:pStyle w:val="PL"/>
      </w:pPr>
      <w:r>
        <w:t xml:space="preserve">      },</w:t>
      </w:r>
    </w:p>
    <w:p w14:paraId="1CB70E21" w14:textId="77777777" w:rsidR="00EE394D" w:rsidRDefault="00EE394D" w:rsidP="00EE394D">
      <w:pPr>
        <w:pStyle w:val="PL"/>
      </w:pPr>
      <w:r>
        <w:t xml:space="preserve">      "NetworkSliceSubnet": {</w:t>
      </w:r>
    </w:p>
    <w:p w14:paraId="35A5B76B" w14:textId="77777777" w:rsidR="00EE394D" w:rsidRDefault="00EE394D" w:rsidP="00EE394D">
      <w:pPr>
        <w:pStyle w:val="PL"/>
      </w:pPr>
      <w:r>
        <w:t xml:space="preserve">        "allOf": [</w:t>
      </w:r>
    </w:p>
    <w:p w14:paraId="317A5CE3" w14:textId="77777777" w:rsidR="00EE394D" w:rsidRDefault="00EE394D" w:rsidP="00EE394D">
      <w:pPr>
        <w:pStyle w:val="PL"/>
      </w:pPr>
      <w:r>
        <w:t xml:space="preserve">          {</w:t>
      </w:r>
    </w:p>
    <w:p w14:paraId="3E4A4236" w14:textId="77777777" w:rsidR="00EE394D" w:rsidRDefault="00EE394D" w:rsidP="00EE394D">
      <w:pPr>
        <w:pStyle w:val="PL"/>
      </w:pPr>
      <w:r>
        <w:t xml:space="preserve">            "$ref": "genericNrm.json#/components/schemas/Top-Attributes"</w:t>
      </w:r>
    </w:p>
    <w:p w14:paraId="41DAF1FA" w14:textId="77777777" w:rsidR="00EE394D" w:rsidRDefault="00EE394D" w:rsidP="00EE394D">
      <w:pPr>
        <w:pStyle w:val="PL"/>
      </w:pPr>
      <w:r>
        <w:t xml:space="preserve">          },</w:t>
      </w:r>
    </w:p>
    <w:p w14:paraId="0781CDEE" w14:textId="77777777" w:rsidR="00EE394D" w:rsidRDefault="00EE394D" w:rsidP="00EE394D">
      <w:pPr>
        <w:pStyle w:val="PL"/>
      </w:pPr>
      <w:r>
        <w:t xml:space="preserve">          {</w:t>
      </w:r>
    </w:p>
    <w:p w14:paraId="19C5C93A" w14:textId="77777777" w:rsidR="00EE394D" w:rsidRDefault="00EE394D" w:rsidP="00EE394D">
      <w:pPr>
        <w:pStyle w:val="PL"/>
      </w:pPr>
      <w:r>
        <w:t xml:space="preserve">            "type": "object",</w:t>
      </w:r>
    </w:p>
    <w:p w14:paraId="53C57E86" w14:textId="77777777" w:rsidR="00EE394D" w:rsidRDefault="00EE394D" w:rsidP="00EE394D">
      <w:pPr>
        <w:pStyle w:val="PL"/>
      </w:pPr>
      <w:r>
        <w:t xml:space="preserve">            "properties": {</w:t>
      </w:r>
    </w:p>
    <w:p w14:paraId="5A93CD52" w14:textId="77777777" w:rsidR="00EE394D" w:rsidRDefault="00EE394D" w:rsidP="00EE394D">
      <w:pPr>
        <w:pStyle w:val="PL"/>
      </w:pPr>
      <w:r>
        <w:t xml:space="preserve">              "attributes": {</w:t>
      </w:r>
    </w:p>
    <w:p w14:paraId="7338992E" w14:textId="77777777" w:rsidR="00EE394D" w:rsidRDefault="00EE394D" w:rsidP="00EE394D">
      <w:pPr>
        <w:pStyle w:val="PL"/>
      </w:pPr>
      <w:r>
        <w:t xml:space="preserve">                "allOf": [</w:t>
      </w:r>
    </w:p>
    <w:p w14:paraId="5D59641C" w14:textId="77777777" w:rsidR="00EE394D" w:rsidRDefault="00EE394D" w:rsidP="00EE394D">
      <w:pPr>
        <w:pStyle w:val="PL"/>
      </w:pPr>
      <w:r>
        <w:t xml:space="preserve">                  {</w:t>
      </w:r>
    </w:p>
    <w:p w14:paraId="49625D50" w14:textId="77777777" w:rsidR="00EE394D" w:rsidRDefault="00EE394D" w:rsidP="00EE394D">
      <w:pPr>
        <w:pStyle w:val="PL"/>
      </w:pPr>
      <w:r>
        <w:t xml:space="preserve">                    "$ref": "genericNrm.json#/components/schemas/SubNetwork-Attributes"</w:t>
      </w:r>
    </w:p>
    <w:p w14:paraId="5DA2A96A" w14:textId="77777777" w:rsidR="00EE394D" w:rsidRDefault="00EE394D" w:rsidP="00EE394D">
      <w:pPr>
        <w:pStyle w:val="PL"/>
      </w:pPr>
      <w:r>
        <w:t xml:space="preserve">                  },</w:t>
      </w:r>
    </w:p>
    <w:p w14:paraId="444A422A" w14:textId="77777777" w:rsidR="00EE394D" w:rsidRDefault="00EE394D" w:rsidP="00EE394D">
      <w:pPr>
        <w:pStyle w:val="PL"/>
      </w:pPr>
      <w:r>
        <w:t xml:space="preserve">                  {</w:t>
      </w:r>
    </w:p>
    <w:p w14:paraId="6FD92C5B" w14:textId="77777777" w:rsidR="00EE394D" w:rsidRDefault="00EE394D" w:rsidP="00EE394D">
      <w:pPr>
        <w:pStyle w:val="PL"/>
      </w:pPr>
      <w:r>
        <w:t xml:space="preserve">                    "type": "object",</w:t>
      </w:r>
    </w:p>
    <w:p w14:paraId="79879CDC" w14:textId="77777777" w:rsidR="00EE394D" w:rsidRDefault="00EE394D" w:rsidP="00EE394D">
      <w:pPr>
        <w:pStyle w:val="PL"/>
      </w:pPr>
      <w:r>
        <w:t xml:space="preserve">                    "properties": {}</w:t>
      </w:r>
    </w:p>
    <w:p w14:paraId="6299A339" w14:textId="77777777" w:rsidR="00EE394D" w:rsidRDefault="00EE394D" w:rsidP="00EE394D">
      <w:pPr>
        <w:pStyle w:val="PL"/>
      </w:pPr>
      <w:r>
        <w:t xml:space="preserve">                  },</w:t>
      </w:r>
    </w:p>
    <w:p w14:paraId="3B17B2ED" w14:textId="77777777" w:rsidR="00EE394D" w:rsidRDefault="00EE394D" w:rsidP="00EE394D">
      <w:pPr>
        <w:pStyle w:val="PL"/>
      </w:pPr>
      <w:r>
        <w:t xml:space="preserve">                  {</w:t>
      </w:r>
    </w:p>
    <w:p w14:paraId="1737F32F" w14:textId="77777777" w:rsidR="00EE394D" w:rsidRDefault="00EE394D" w:rsidP="00EE394D">
      <w:pPr>
        <w:pStyle w:val="PL"/>
      </w:pPr>
      <w:r>
        <w:t xml:space="preserve">                    "type": "object",</w:t>
      </w:r>
    </w:p>
    <w:p w14:paraId="587917AE" w14:textId="77777777" w:rsidR="00EE394D" w:rsidRDefault="00EE394D" w:rsidP="00EE394D">
      <w:pPr>
        <w:pStyle w:val="PL"/>
      </w:pPr>
      <w:r>
        <w:t xml:space="preserve">                    "properties": {</w:t>
      </w:r>
    </w:p>
    <w:p w14:paraId="388E6499" w14:textId="77777777" w:rsidR="00EE394D" w:rsidRDefault="00EE394D" w:rsidP="00EE394D">
      <w:pPr>
        <w:pStyle w:val="PL"/>
      </w:pPr>
      <w:r>
        <w:t xml:space="preserve">                      "managedFunctionRefList": {</w:t>
      </w:r>
    </w:p>
    <w:p w14:paraId="49B61B1F" w14:textId="77777777" w:rsidR="00EE394D" w:rsidRDefault="00EE394D" w:rsidP="00EE394D">
      <w:pPr>
        <w:pStyle w:val="PL"/>
      </w:pPr>
      <w:r>
        <w:t xml:space="preserve">                        "$ref": "genericNrm.json#/components/schemas/DnList"</w:t>
      </w:r>
    </w:p>
    <w:p w14:paraId="6A3B506C" w14:textId="77777777" w:rsidR="00EE394D" w:rsidRDefault="00EE394D" w:rsidP="00EE394D">
      <w:pPr>
        <w:pStyle w:val="PL"/>
      </w:pPr>
      <w:r>
        <w:t xml:space="preserve">                      },</w:t>
      </w:r>
    </w:p>
    <w:p w14:paraId="0089291D" w14:textId="77777777" w:rsidR="00EE394D" w:rsidRDefault="00EE394D" w:rsidP="00EE394D">
      <w:pPr>
        <w:pStyle w:val="PL"/>
      </w:pPr>
      <w:r>
        <w:t xml:space="preserve">                      "networkSliceSubnetRefList": {</w:t>
      </w:r>
    </w:p>
    <w:p w14:paraId="28FAE3E6" w14:textId="77777777" w:rsidR="00EE394D" w:rsidRDefault="00EE394D" w:rsidP="00EE394D">
      <w:pPr>
        <w:pStyle w:val="PL"/>
      </w:pPr>
      <w:r>
        <w:t xml:space="preserve">                        "$ref": "genericNrm.json#/components/schemas/DnList"</w:t>
      </w:r>
    </w:p>
    <w:p w14:paraId="3C05C865" w14:textId="77777777" w:rsidR="00EE394D" w:rsidRDefault="00EE394D" w:rsidP="00EE394D">
      <w:pPr>
        <w:pStyle w:val="PL"/>
      </w:pPr>
      <w:r>
        <w:t xml:space="preserve">                      },</w:t>
      </w:r>
    </w:p>
    <w:p w14:paraId="44E5A7DD" w14:textId="77777777" w:rsidR="00EE394D" w:rsidRDefault="00EE394D" w:rsidP="00EE394D">
      <w:pPr>
        <w:pStyle w:val="PL"/>
      </w:pPr>
      <w:r>
        <w:t xml:space="preserve">                      "operationalState": {</w:t>
      </w:r>
    </w:p>
    <w:p w14:paraId="3965B149" w14:textId="77777777" w:rsidR="00EE394D" w:rsidRDefault="00EE394D" w:rsidP="00EE394D">
      <w:pPr>
        <w:pStyle w:val="PL"/>
      </w:pPr>
      <w:r>
        <w:t xml:space="preserve">                        "$ref": "genericNrm.json#/components/schemas/OperationalState"</w:t>
      </w:r>
    </w:p>
    <w:p w14:paraId="0D4F1BDC" w14:textId="77777777" w:rsidR="00EE394D" w:rsidRDefault="00EE394D" w:rsidP="00EE394D">
      <w:pPr>
        <w:pStyle w:val="PL"/>
      </w:pPr>
      <w:r>
        <w:t xml:space="preserve">                      },</w:t>
      </w:r>
    </w:p>
    <w:p w14:paraId="2EEC6E56" w14:textId="77777777" w:rsidR="00EE394D" w:rsidRDefault="00EE394D" w:rsidP="00EE394D">
      <w:pPr>
        <w:pStyle w:val="PL"/>
      </w:pPr>
      <w:r>
        <w:t xml:space="preserve">                      "administrativeState": {</w:t>
      </w:r>
    </w:p>
    <w:p w14:paraId="3F51A18C" w14:textId="77777777" w:rsidR="00EE394D" w:rsidRDefault="00EE394D" w:rsidP="00EE394D">
      <w:pPr>
        <w:pStyle w:val="PL"/>
      </w:pPr>
      <w:r>
        <w:t xml:space="preserve">                        "$ref": "genericNrm.json#/components/schemas/AdministrativeState"</w:t>
      </w:r>
    </w:p>
    <w:p w14:paraId="39AF5C90" w14:textId="77777777" w:rsidR="00EE394D" w:rsidRDefault="00EE394D" w:rsidP="00EE394D">
      <w:pPr>
        <w:pStyle w:val="PL"/>
      </w:pPr>
      <w:r>
        <w:t xml:space="preserve">                      },</w:t>
      </w:r>
    </w:p>
    <w:p w14:paraId="177EDEF3" w14:textId="77777777" w:rsidR="00EE394D" w:rsidRDefault="00EE394D" w:rsidP="00EE394D">
      <w:pPr>
        <w:pStyle w:val="PL"/>
      </w:pPr>
      <w:r>
        <w:t xml:space="preserve">                      "nsInfo": {</w:t>
      </w:r>
    </w:p>
    <w:p w14:paraId="793BD38F" w14:textId="77777777" w:rsidR="00EE394D" w:rsidRDefault="00EE394D" w:rsidP="00EE394D">
      <w:pPr>
        <w:pStyle w:val="PL"/>
      </w:pPr>
      <w:r>
        <w:t xml:space="preserve">                        "$ref": "#/components/schemas/NsInfo"</w:t>
      </w:r>
    </w:p>
    <w:p w14:paraId="07301980" w14:textId="77777777" w:rsidR="00EE394D" w:rsidRDefault="00EE394D" w:rsidP="00EE394D">
      <w:pPr>
        <w:pStyle w:val="PL"/>
      </w:pPr>
      <w:r>
        <w:lastRenderedPageBreak/>
        <w:t xml:space="preserve">                      },</w:t>
      </w:r>
    </w:p>
    <w:p w14:paraId="5B4F036A" w14:textId="77777777" w:rsidR="00EE394D" w:rsidRDefault="00EE394D" w:rsidP="00EE394D">
      <w:pPr>
        <w:pStyle w:val="PL"/>
      </w:pPr>
      <w:r>
        <w:t xml:space="preserve">                      "sliceProfileList": {</w:t>
      </w:r>
    </w:p>
    <w:p w14:paraId="0142D107" w14:textId="77777777" w:rsidR="00EE394D" w:rsidRDefault="00EE394D" w:rsidP="00EE394D">
      <w:pPr>
        <w:pStyle w:val="PL"/>
      </w:pPr>
      <w:r>
        <w:t xml:space="preserve">                        "$ref": "#/components/schemas/SliceProfileList"</w:t>
      </w:r>
    </w:p>
    <w:p w14:paraId="7B59B302" w14:textId="77777777" w:rsidR="00EE394D" w:rsidRDefault="00EE394D" w:rsidP="00EE394D">
      <w:pPr>
        <w:pStyle w:val="PL"/>
      </w:pPr>
      <w:r>
        <w:t xml:space="preserve">                      }</w:t>
      </w:r>
    </w:p>
    <w:p w14:paraId="3B356025" w14:textId="77777777" w:rsidR="00EE394D" w:rsidRDefault="00EE394D" w:rsidP="00EE394D">
      <w:pPr>
        <w:pStyle w:val="PL"/>
      </w:pPr>
      <w:r>
        <w:t xml:space="preserve">                    }</w:t>
      </w:r>
    </w:p>
    <w:p w14:paraId="09B63998" w14:textId="77777777" w:rsidR="00EE394D" w:rsidRDefault="00EE394D" w:rsidP="00EE394D">
      <w:pPr>
        <w:pStyle w:val="PL"/>
      </w:pPr>
      <w:r>
        <w:t xml:space="preserve">                  }</w:t>
      </w:r>
    </w:p>
    <w:p w14:paraId="2ECC4101" w14:textId="77777777" w:rsidR="00EE394D" w:rsidRDefault="00EE394D" w:rsidP="00EE394D">
      <w:pPr>
        <w:pStyle w:val="PL"/>
      </w:pPr>
      <w:r>
        <w:t xml:space="preserve">                ]</w:t>
      </w:r>
    </w:p>
    <w:p w14:paraId="6CE69376" w14:textId="77777777" w:rsidR="00EE394D" w:rsidRDefault="00EE394D" w:rsidP="00EE394D">
      <w:pPr>
        <w:pStyle w:val="PL"/>
      </w:pPr>
      <w:r>
        <w:t xml:space="preserve">              }</w:t>
      </w:r>
    </w:p>
    <w:p w14:paraId="64B3F65F" w14:textId="77777777" w:rsidR="00EE394D" w:rsidRDefault="00EE394D" w:rsidP="00EE394D">
      <w:pPr>
        <w:pStyle w:val="PL"/>
      </w:pPr>
      <w:r>
        <w:t xml:space="preserve">            }</w:t>
      </w:r>
    </w:p>
    <w:p w14:paraId="66FF98EA" w14:textId="77777777" w:rsidR="00EE394D" w:rsidRDefault="00EE394D" w:rsidP="00EE394D">
      <w:pPr>
        <w:pStyle w:val="PL"/>
      </w:pPr>
      <w:r>
        <w:t xml:space="preserve">          }</w:t>
      </w:r>
    </w:p>
    <w:p w14:paraId="769A3341" w14:textId="77777777" w:rsidR="00EE394D" w:rsidRDefault="00EE394D" w:rsidP="00EE394D">
      <w:pPr>
        <w:pStyle w:val="PL"/>
      </w:pPr>
      <w:r>
        <w:t xml:space="preserve">        ]</w:t>
      </w:r>
    </w:p>
    <w:p w14:paraId="14AD342F" w14:textId="77777777" w:rsidR="00EE394D" w:rsidRDefault="00EE394D" w:rsidP="00EE394D">
      <w:pPr>
        <w:pStyle w:val="PL"/>
      </w:pPr>
      <w:r>
        <w:t xml:space="preserve">      },</w:t>
      </w:r>
    </w:p>
    <w:p w14:paraId="53B7B462" w14:textId="77777777" w:rsidR="00EE394D" w:rsidRDefault="00EE394D" w:rsidP="00EE394D">
      <w:pPr>
        <w:pStyle w:val="PL"/>
      </w:pPr>
      <w:r>
        <w:t xml:space="preserve">      "ServiceProfile": {</w:t>
      </w:r>
    </w:p>
    <w:p w14:paraId="498FEE1D" w14:textId="77777777" w:rsidR="00EE394D" w:rsidRDefault="00EE394D" w:rsidP="00EE394D">
      <w:pPr>
        <w:pStyle w:val="PL"/>
      </w:pPr>
      <w:r>
        <w:t xml:space="preserve">        "type": "object",</w:t>
      </w:r>
    </w:p>
    <w:p w14:paraId="31AEB88F" w14:textId="77777777" w:rsidR="00EE394D" w:rsidRDefault="00EE394D" w:rsidP="00EE394D">
      <w:pPr>
        <w:pStyle w:val="PL"/>
      </w:pPr>
      <w:r>
        <w:t xml:space="preserve">        "properties": {</w:t>
      </w:r>
    </w:p>
    <w:p w14:paraId="16EB209E" w14:textId="77777777" w:rsidR="00EE394D" w:rsidRDefault="00EE394D" w:rsidP="00EE394D">
      <w:pPr>
        <w:pStyle w:val="PL"/>
      </w:pPr>
      <w:r>
        <w:t xml:space="preserve">          "serviceProfileId": {</w:t>
      </w:r>
    </w:p>
    <w:p w14:paraId="554EF8A2" w14:textId="77777777" w:rsidR="00EE394D" w:rsidRDefault="00EE394D" w:rsidP="00EE394D">
      <w:pPr>
        <w:pStyle w:val="PL"/>
      </w:pPr>
      <w:r>
        <w:t xml:space="preserve">            "type": "string"</w:t>
      </w:r>
    </w:p>
    <w:p w14:paraId="51A53146" w14:textId="77777777" w:rsidR="00EE394D" w:rsidRDefault="00EE394D" w:rsidP="00EE394D">
      <w:pPr>
        <w:pStyle w:val="PL"/>
      </w:pPr>
      <w:r>
        <w:t xml:space="preserve">          },</w:t>
      </w:r>
    </w:p>
    <w:p w14:paraId="49601CC7" w14:textId="77777777" w:rsidR="00EE394D" w:rsidRDefault="00EE394D" w:rsidP="00EE394D">
      <w:pPr>
        <w:pStyle w:val="PL"/>
      </w:pPr>
      <w:r>
        <w:t xml:space="preserve">          "snssaiList": {</w:t>
      </w:r>
    </w:p>
    <w:p w14:paraId="073CC9AD" w14:textId="77777777" w:rsidR="00EE394D" w:rsidRDefault="00EE394D" w:rsidP="00EE394D">
      <w:pPr>
        <w:pStyle w:val="PL"/>
      </w:pPr>
      <w:r>
        <w:t xml:space="preserve">            "$ref": "nRNrm.json#/components/schemas/SnssaiList"</w:t>
      </w:r>
    </w:p>
    <w:p w14:paraId="42119AFC" w14:textId="77777777" w:rsidR="00EE394D" w:rsidRDefault="00EE394D" w:rsidP="00EE394D">
      <w:pPr>
        <w:pStyle w:val="PL"/>
      </w:pPr>
      <w:r>
        <w:t xml:space="preserve">          },</w:t>
      </w:r>
    </w:p>
    <w:p w14:paraId="387384AC" w14:textId="77777777" w:rsidR="00EE394D" w:rsidRDefault="00EE394D" w:rsidP="00EE394D">
      <w:pPr>
        <w:pStyle w:val="PL"/>
      </w:pPr>
      <w:r>
        <w:t xml:space="preserve">          "plmnIdList": {</w:t>
      </w:r>
    </w:p>
    <w:p w14:paraId="42B58D21" w14:textId="77777777" w:rsidR="00EE394D" w:rsidRDefault="00EE394D" w:rsidP="00EE394D">
      <w:pPr>
        <w:pStyle w:val="PL"/>
      </w:pPr>
      <w:r>
        <w:t xml:space="preserve">            "$ref": "nRNrm.json#/components/schemas/PlmnIdList"</w:t>
      </w:r>
    </w:p>
    <w:p w14:paraId="49F4123D" w14:textId="77777777" w:rsidR="00EE394D" w:rsidRDefault="00EE394D" w:rsidP="00EE394D">
      <w:pPr>
        <w:pStyle w:val="PL"/>
      </w:pPr>
      <w:r>
        <w:t xml:space="preserve">          },</w:t>
      </w:r>
    </w:p>
    <w:p w14:paraId="336C938A" w14:textId="77777777" w:rsidR="00EE394D" w:rsidRDefault="00EE394D" w:rsidP="00EE394D">
      <w:pPr>
        <w:pStyle w:val="PL"/>
      </w:pPr>
      <w:r>
        <w:t xml:space="preserve">          "maxNumberofUEs": {</w:t>
      </w:r>
    </w:p>
    <w:p w14:paraId="6764E5C1" w14:textId="77777777" w:rsidR="00EE394D" w:rsidRDefault="00EE394D" w:rsidP="00EE394D">
      <w:pPr>
        <w:pStyle w:val="PL"/>
      </w:pPr>
      <w:r>
        <w:t xml:space="preserve">            "type": "number"</w:t>
      </w:r>
    </w:p>
    <w:p w14:paraId="24CF080A" w14:textId="77777777" w:rsidR="00EE394D" w:rsidRPr="001E66BA" w:rsidRDefault="00EE394D" w:rsidP="00EE394D">
      <w:pPr>
        <w:pStyle w:val="PL"/>
        <w:rPr>
          <w:rFonts w:eastAsia="Times New Roman"/>
        </w:rPr>
      </w:pPr>
      <w:r>
        <w:t xml:space="preserve">          },</w:t>
      </w:r>
    </w:p>
    <w:p w14:paraId="357422D4" w14:textId="77777777" w:rsidR="00EE394D" w:rsidDel="00CB0E20" w:rsidRDefault="00EE394D" w:rsidP="00EE394D">
      <w:pPr>
        <w:pStyle w:val="PL"/>
        <w:rPr>
          <w:del w:id="133" w:author="Huawei" w:date="2020-01-15T15:35:00Z"/>
        </w:rPr>
      </w:pPr>
      <w:del w:id="134" w:author="Huawei" w:date="2020-01-15T15:35:00Z">
        <w:r w:rsidDel="00CB0E20">
          <w:delText xml:space="preserve">          "coverageAreaTAList": {</w:delText>
        </w:r>
      </w:del>
    </w:p>
    <w:p w14:paraId="4368E586" w14:textId="77777777" w:rsidR="00EE394D" w:rsidDel="00CB0E20" w:rsidRDefault="00EE394D" w:rsidP="00EE394D">
      <w:pPr>
        <w:pStyle w:val="PL"/>
        <w:rPr>
          <w:del w:id="135" w:author="Huawei" w:date="2020-01-15T15:35:00Z"/>
        </w:rPr>
      </w:pPr>
      <w:del w:id="136" w:author="Huawei" w:date="2020-01-15T15:35:00Z">
        <w:r w:rsidDel="00CB0E20">
          <w:delText xml:space="preserve">            "$ref": "ngcNrm.json#/components/schemas/TACList"</w:delText>
        </w:r>
      </w:del>
    </w:p>
    <w:p w14:paraId="2A3A1C99" w14:textId="77777777" w:rsidR="00EE394D" w:rsidDel="00CB0E20" w:rsidRDefault="00EE394D" w:rsidP="00EE394D">
      <w:pPr>
        <w:pStyle w:val="PL"/>
        <w:rPr>
          <w:del w:id="137" w:author="Huawei" w:date="2020-01-15T15:35:00Z"/>
        </w:rPr>
      </w:pPr>
      <w:del w:id="138" w:author="Huawei" w:date="2020-01-15T15:35:00Z">
        <w:r w:rsidDel="00CB0E20">
          <w:delText xml:space="preserve">          },</w:delText>
        </w:r>
      </w:del>
    </w:p>
    <w:p w14:paraId="1267E809" w14:textId="77777777" w:rsidR="00EE394D" w:rsidRDefault="00EE394D" w:rsidP="00EE394D">
      <w:pPr>
        <w:pStyle w:val="PL"/>
      </w:pPr>
      <w:r>
        <w:t xml:space="preserve">          "latency": {</w:t>
      </w:r>
    </w:p>
    <w:p w14:paraId="373D5B91" w14:textId="77777777" w:rsidR="00EE394D" w:rsidRDefault="00EE394D" w:rsidP="00EE394D">
      <w:pPr>
        <w:pStyle w:val="PL"/>
      </w:pPr>
      <w:r>
        <w:t xml:space="preserve">            "type": "number"</w:t>
      </w:r>
    </w:p>
    <w:p w14:paraId="47EE894A" w14:textId="77777777" w:rsidR="00EE394D" w:rsidRDefault="00EE394D" w:rsidP="00EE394D">
      <w:pPr>
        <w:pStyle w:val="PL"/>
      </w:pPr>
      <w:r>
        <w:t xml:space="preserve">          },</w:t>
      </w:r>
    </w:p>
    <w:p w14:paraId="2515BDE4" w14:textId="77777777" w:rsidR="00EE394D" w:rsidRDefault="00EE394D" w:rsidP="00EE394D">
      <w:pPr>
        <w:pStyle w:val="PL"/>
      </w:pPr>
      <w:r>
        <w:t xml:space="preserve">          "uEMobilityLevel": {</w:t>
      </w:r>
    </w:p>
    <w:p w14:paraId="4E229DC8" w14:textId="77777777" w:rsidR="00EE394D" w:rsidRDefault="00EE394D" w:rsidP="00EE394D">
      <w:pPr>
        <w:pStyle w:val="PL"/>
      </w:pPr>
      <w:r>
        <w:t xml:space="preserve">            "$ref": "#/components/schemas/MobilityLevel"</w:t>
      </w:r>
    </w:p>
    <w:p w14:paraId="210BE636" w14:textId="77777777" w:rsidR="00EE394D" w:rsidRDefault="00EE394D" w:rsidP="00EE394D">
      <w:pPr>
        <w:pStyle w:val="PL"/>
      </w:pPr>
      <w:r>
        <w:t xml:space="preserve">          },</w:t>
      </w:r>
    </w:p>
    <w:p w14:paraId="608B7650" w14:textId="77777777" w:rsidR="00EE394D" w:rsidRDefault="00EE394D" w:rsidP="00EE394D">
      <w:pPr>
        <w:pStyle w:val="PL"/>
      </w:pPr>
      <w:r>
        <w:t xml:space="preserve">          "sst": {</w:t>
      </w:r>
    </w:p>
    <w:p w14:paraId="6146CCF4" w14:textId="77777777" w:rsidR="00EE394D" w:rsidRDefault="00EE394D" w:rsidP="00EE394D">
      <w:pPr>
        <w:pStyle w:val="PL"/>
      </w:pPr>
      <w:r>
        <w:t xml:space="preserve">            "$ref": "nrNrm.json#/components/schemas/Sst"</w:t>
      </w:r>
    </w:p>
    <w:p w14:paraId="74318A13" w14:textId="77777777" w:rsidR="00EE394D" w:rsidRDefault="00EE394D" w:rsidP="00EE394D">
      <w:pPr>
        <w:pStyle w:val="PL"/>
      </w:pPr>
      <w:r>
        <w:t xml:space="preserve">          },</w:t>
      </w:r>
    </w:p>
    <w:p w14:paraId="2B8AE826" w14:textId="77777777" w:rsidR="00EE394D" w:rsidRDefault="00EE394D" w:rsidP="00EE394D">
      <w:pPr>
        <w:pStyle w:val="PL"/>
      </w:pPr>
      <w:r>
        <w:t xml:space="preserve">          "resourceSharingLevel": {</w:t>
      </w:r>
    </w:p>
    <w:p w14:paraId="0AF8CD5A" w14:textId="77777777" w:rsidR="00EE394D" w:rsidRDefault="00EE394D" w:rsidP="00EE394D">
      <w:pPr>
        <w:pStyle w:val="PL"/>
      </w:pPr>
      <w:r>
        <w:t xml:space="preserve">            "$ref": "#/components/schemas/SharingLevel"</w:t>
      </w:r>
    </w:p>
    <w:p w14:paraId="05EABD7B" w14:textId="77777777" w:rsidR="00EE394D" w:rsidRDefault="00EE394D" w:rsidP="00EE394D">
      <w:pPr>
        <w:pStyle w:val="PL"/>
      </w:pPr>
      <w:r>
        <w:t xml:space="preserve">          },</w:t>
      </w:r>
    </w:p>
    <w:p w14:paraId="1973CB9D" w14:textId="77777777" w:rsidR="00EE394D" w:rsidRDefault="00EE394D" w:rsidP="00EE394D">
      <w:pPr>
        <w:pStyle w:val="PL"/>
      </w:pPr>
      <w:r>
        <w:t xml:space="preserve">          "availability": {</w:t>
      </w:r>
    </w:p>
    <w:p w14:paraId="0A56F4CB" w14:textId="77777777" w:rsidR="00EE394D" w:rsidRDefault="00EE394D" w:rsidP="00EE394D">
      <w:pPr>
        <w:pStyle w:val="PL"/>
      </w:pPr>
      <w:r>
        <w:t xml:space="preserve">            "type": "number"</w:t>
      </w:r>
    </w:p>
    <w:p w14:paraId="44F9D069" w14:textId="77777777" w:rsidR="00EE394D" w:rsidRDefault="00EE394D" w:rsidP="00EE394D">
      <w:pPr>
        <w:pStyle w:val="PL"/>
      </w:pPr>
      <w:r>
        <w:t xml:space="preserve">          },</w:t>
      </w:r>
    </w:p>
    <w:p w14:paraId="3EBD1C9E" w14:textId="77777777" w:rsidR="00EE394D" w:rsidRDefault="00EE394D" w:rsidP="00EE394D">
      <w:pPr>
        <w:pStyle w:val="PL"/>
        <w:tabs>
          <w:tab w:val="clear" w:pos="1152"/>
          <w:tab w:val="left" w:pos="991"/>
        </w:tabs>
      </w:pPr>
      <w:r>
        <w:t xml:space="preserve">          "</w:t>
      </w:r>
      <w:r w:rsidRPr="005A66B3">
        <w:t>delayTolerance</w:t>
      </w:r>
      <w:r>
        <w:t>": {</w:t>
      </w:r>
    </w:p>
    <w:p w14:paraId="77FFB662" w14:textId="77777777" w:rsidR="00EE394D" w:rsidRDefault="00EE394D" w:rsidP="00EE394D">
      <w:pPr>
        <w:pStyle w:val="PL"/>
      </w:pPr>
      <w:r>
        <w:t xml:space="preserve">            "$ref": "#/components/schemas/D</w:t>
      </w:r>
      <w:r w:rsidRPr="005A66B3">
        <w:t>elayTolerance</w:t>
      </w:r>
      <w:r>
        <w:t>"</w:t>
      </w:r>
    </w:p>
    <w:p w14:paraId="2804B767" w14:textId="77777777" w:rsidR="00EE394D" w:rsidRDefault="00EE394D" w:rsidP="00EE394D">
      <w:pPr>
        <w:pStyle w:val="PL"/>
      </w:pPr>
      <w:r>
        <w:t xml:space="preserve">          },</w:t>
      </w:r>
    </w:p>
    <w:p w14:paraId="57FCB02D" w14:textId="77777777" w:rsidR="00EE394D" w:rsidRDefault="00EE394D" w:rsidP="00EE394D">
      <w:pPr>
        <w:pStyle w:val="PL"/>
        <w:tabs>
          <w:tab w:val="clear" w:pos="1152"/>
          <w:tab w:val="left" w:pos="991"/>
        </w:tabs>
      </w:pPr>
      <w:r>
        <w:t xml:space="preserve">          "</w:t>
      </w:r>
      <w:r w:rsidRPr="005A66B3">
        <w:t>deterministicComm</w:t>
      </w:r>
      <w:r>
        <w:t>": {</w:t>
      </w:r>
    </w:p>
    <w:p w14:paraId="13FF8C50" w14:textId="77777777" w:rsidR="00EE394D" w:rsidRDefault="00EE394D" w:rsidP="00EE394D">
      <w:pPr>
        <w:pStyle w:val="PL"/>
      </w:pPr>
      <w:r>
        <w:t xml:space="preserve">            "$ref": "#/components/schemas/D</w:t>
      </w:r>
      <w:r w:rsidRPr="005A66B3">
        <w:t>eterministicComm</w:t>
      </w:r>
      <w:r>
        <w:t>"</w:t>
      </w:r>
    </w:p>
    <w:p w14:paraId="4DB683FF" w14:textId="77777777" w:rsidR="00EE394D" w:rsidRDefault="00EE394D" w:rsidP="00EE394D">
      <w:pPr>
        <w:pStyle w:val="PL"/>
      </w:pPr>
      <w:r>
        <w:t xml:space="preserve">          },</w:t>
      </w:r>
    </w:p>
    <w:p w14:paraId="6DF2AA8C" w14:textId="77777777" w:rsidR="00EE394D" w:rsidRDefault="00EE394D" w:rsidP="00EE394D">
      <w:pPr>
        <w:pStyle w:val="PL"/>
      </w:pPr>
      <w:r>
        <w:t xml:space="preserve">          "</w:t>
      </w:r>
      <w:r w:rsidRPr="005A66B3">
        <w:t>dLThptPerSlice</w:t>
      </w:r>
      <w:r>
        <w:t>": {</w:t>
      </w:r>
    </w:p>
    <w:p w14:paraId="11859FB1" w14:textId="77777777" w:rsidR="00EE394D" w:rsidRDefault="00EE394D" w:rsidP="00EE394D">
      <w:pPr>
        <w:pStyle w:val="PL"/>
      </w:pPr>
      <w:r>
        <w:t xml:space="preserve">            "$ref": "#/components/schemas/D</w:t>
      </w:r>
      <w:r w:rsidRPr="005A66B3">
        <w:t>LThptPerSlice</w:t>
      </w:r>
      <w:r>
        <w:t>"</w:t>
      </w:r>
    </w:p>
    <w:p w14:paraId="4E4C1341" w14:textId="77777777" w:rsidR="00EE394D" w:rsidRDefault="00EE394D" w:rsidP="00EE394D">
      <w:pPr>
        <w:pStyle w:val="PL"/>
      </w:pPr>
      <w:r>
        <w:t xml:space="preserve">          },</w:t>
      </w:r>
    </w:p>
    <w:p w14:paraId="578B892A" w14:textId="77777777" w:rsidR="00EE394D" w:rsidRDefault="00EE394D" w:rsidP="00EE394D">
      <w:pPr>
        <w:pStyle w:val="PL"/>
      </w:pPr>
      <w:r>
        <w:t xml:space="preserve">          "</w:t>
      </w:r>
      <w:r w:rsidRPr="005A66B3">
        <w:t>dLThptPerUE</w:t>
      </w:r>
      <w:r>
        <w:t>": {</w:t>
      </w:r>
    </w:p>
    <w:p w14:paraId="1F1A0752" w14:textId="77777777" w:rsidR="00EE394D" w:rsidRDefault="00EE394D" w:rsidP="00EE394D">
      <w:pPr>
        <w:pStyle w:val="PL"/>
      </w:pPr>
      <w:r>
        <w:t xml:space="preserve">            "$ref": "#/components/schemas/D</w:t>
      </w:r>
      <w:r w:rsidRPr="005A66B3">
        <w:t>LThptPerUE</w:t>
      </w:r>
      <w:r>
        <w:t>"</w:t>
      </w:r>
    </w:p>
    <w:p w14:paraId="4497A051" w14:textId="77777777" w:rsidR="00EE394D" w:rsidRDefault="00EE394D" w:rsidP="00EE394D">
      <w:pPr>
        <w:pStyle w:val="PL"/>
      </w:pPr>
      <w:r>
        <w:t xml:space="preserve">          },</w:t>
      </w:r>
    </w:p>
    <w:p w14:paraId="07EE20DD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5131A5">
        <w:t>uLThptPerSlic</w:t>
      </w:r>
      <w:ins w:id="139" w:author="Huawei" w:date="2020-01-15T14:23:00Z">
        <w:r>
          <w:t>e</w:t>
        </w:r>
      </w:ins>
      <w:r>
        <w:t>": {</w:t>
      </w:r>
    </w:p>
    <w:p w14:paraId="556F852B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"#/components/schemas/U</w:t>
      </w:r>
      <w:r w:rsidRPr="005131A5">
        <w:t>LThptPerSlic</w:t>
      </w:r>
      <w:ins w:id="140" w:author="Huawei" w:date="2020-01-15T14:24:00Z">
        <w:r>
          <w:t>e</w:t>
        </w:r>
      </w:ins>
      <w:r>
        <w:t>"</w:t>
      </w:r>
    </w:p>
    <w:p w14:paraId="32549604" w14:textId="77777777" w:rsidR="00EE394D" w:rsidRDefault="00EE394D" w:rsidP="00EE394D">
      <w:pPr>
        <w:pStyle w:val="PL"/>
        <w:tabs>
          <w:tab w:val="clear" w:pos="768"/>
          <w:tab w:val="left" w:pos="615"/>
        </w:tabs>
      </w:pPr>
      <w:r>
        <w:t xml:space="preserve">          },</w:t>
      </w:r>
    </w:p>
    <w:p w14:paraId="720BF7A9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5131A5">
        <w:t>uLThptPerUE</w:t>
      </w:r>
      <w:r>
        <w:t>": {</w:t>
      </w:r>
    </w:p>
    <w:p w14:paraId="5028F0ED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"#/components/schemas/U</w:t>
      </w:r>
      <w:r w:rsidRPr="005131A5">
        <w:t>LThptPerUE</w:t>
      </w:r>
      <w:r>
        <w:t>"</w:t>
      </w:r>
    </w:p>
    <w:p w14:paraId="4DAF888B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62160B2B" w14:textId="77777777" w:rsidR="00EE394D" w:rsidRDefault="00EE394D" w:rsidP="00EE394D">
      <w:pPr>
        <w:pStyle w:val="PL"/>
        <w:tabs>
          <w:tab w:val="clear" w:pos="384"/>
          <w:tab w:val="left" w:pos="620"/>
        </w:tabs>
      </w:pPr>
      <w:r>
        <w:t xml:space="preserve">          "</w:t>
      </w:r>
      <w:r w:rsidRPr="00240D1A">
        <w:t>maxPktSize</w:t>
      </w:r>
      <w:r>
        <w:t>": {</w:t>
      </w:r>
    </w:p>
    <w:p w14:paraId="02B76630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"#/components/schemas/M</w:t>
      </w:r>
      <w:r w:rsidRPr="00240D1A">
        <w:t>axPktSize</w:t>
      </w:r>
      <w:r>
        <w:t>"</w:t>
      </w:r>
    </w:p>
    <w:p w14:paraId="50D7F2B0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07862D13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D17948">
        <w:t>maxNumberofConns</w:t>
      </w:r>
      <w:r>
        <w:t>": {</w:t>
      </w:r>
    </w:p>
    <w:p w14:paraId="417BE1EE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"#/components/schemas/M</w:t>
      </w:r>
      <w:r w:rsidRPr="00D17948">
        <w:t>axNumberofConns</w:t>
      </w:r>
      <w:r>
        <w:t>"</w:t>
      </w:r>
    </w:p>
    <w:p w14:paraId="489751DC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702C3C10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8D34CC">
        <w:t>kPIMonitoring</w:t>
      </w:r>
      <w:r>
        <w:t>": {</w:t>
      </w:r>
    </w:p>
    <w:p w14:paraId="6C09152A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"#/components/schemas/K</w:t>
      </w:r>
      <w:r w:rsidRPr="008D34CC">
        <w:t>PIMonitoring</w:t>
      </w:r>
      <w:r>
        <w:t>"</w:t>
      </w:r>
    </w:p>
    <w:p w14:paraId="337DE711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001645EE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534F90">
        <w:t>supportedAccessTech</w:t>
      </w:r>
      <w:r>
        <w:t>": {</w:t>
      </w:r>
    </w:p>
    <w:p w14:paraId="71856B43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"#/components/schemas/S</w:t>
      </w:r>
      <w:r w:rsidRPr="00534F90">
        <w:t>upportedAccessTech</w:t>
      </w:r>
      <w:r>
        <w:t>"</w:t>
      </w:r>
    </w:p>
    <w:p w14:paraId="2670E533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5415A061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"</w:t>
      </w:r>
      <w:r w:rsidRPr="00A77733">
        <w:t>userMgmtOpen</w:t>
      </w:r>
      <w:r>
        <w:t>": {</w:t>
      </w:r>
    </w:p>
    <w:p w14:paraId="5CB694AF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  "$ref": "#/components/schemas/U</w:t>
      </w:r>
      <w:r w:rsidRPr="00A77733">
        <w:t>serMgmtOpen</w:t>
      </w:r>
      <w:r>
        <w:t>"</w:t>
      </w:r>
    </w:p>
    <w:p w14:paraId="6372E98B" w14:textId="77777777" w:rsidR="00EE394D" w:rsidRDefault="00EE394D" w:rsidP="00EE394D">
      <w:pPr>
        <w:pStyle w:val="PL"/>
        <w:tabs>
          <w:tab w:val="left" w:pos="615"/>
        </w:tabs>
      </w:pPr>
      <w:r>
        <w:t xml:space="preserve">          },</w:t>
      </w:r>
    </w:p>
    <w:p w14:paraId="4A766FE2" w14:textId="77777777" w:rsidR="00EE394D" w:rsidRDefault="00EE394D" w:rsidP="00EE394D">
      <w:pPr>
        <w:pStyle w:val="PL"/>
      </w:pPr>
      <w:r>
        <w:lastRenderedPageBreak/>
        <w:t xml:space="preserve">          "</w:t>
      </w:r>
      <w:r w:rsidRPr="00AC09B4">
        <w:t>v2XModels</w:t>
      </w:r>
      <w:r>
        <w:t>": {</w:t>
      </w:r>
    </w:p>
    <w:p w14:paraId="3CAF0AA4" w14:textId="77777777" w:rsidR="00EE394D" w:rsidRDefault="00EE394D" w:rsidP="00EE394D">
      <w:pPr>
        <w:pStyle w:val="PL"/>
      </w:pPr>
      <w:r>
        <w:t xml:space="preserve">            "$ref": "#/components/schemas/V</w:t>
      </w:r>
      <w:r w:rsidRPr="00AC09B4">
        <w:t>2XModels</w:t>
      </w:r>
      <w:r>
        <w:t>"</w:t>
      </w:r>
    </w:p>
    <w:p w14:paraId="223811BE" w14:textId="77777777" w:rsidR="00EE394D" w:rsidRDefault="00EE394D" w:rsidP="00EE394D">
      <w:pPr>
        <w:pStyle w:val="PL"/>
      </w:pPr>
      <w:r>
        <w:t xml:space="preserve">          },</w:t>
      </w:r>
    </w:p>
    <w:p w14:paraId="5C0D6988" w14:textId="77777777" w:rsidR="00EE394D" w:rsidRDefault="00EE394D" w:rsidP="00EE394D">
      <w:pPr>
        <w:pStyle w:val="PL"/>
      </w:pPr>
      <w:r>
        <w:t xml:space="preserve">          "</w:t>
      </w:r>
      <w:r w:rsidRPr="00C459D5">
        <w:rPr>
          <w:rFonts w:cs="Courier New"/>
          <w:szCs w:val="18"/>
          <w:lang w:eastAsia="zh-CN"/>
        </w:rPr>
        <w:t>coverage</w:t>
      </w:r>
      <w:r>
        <w:rPr>
          <w:rFonts w:cs="Courier New"/>
          <w:szCs w:val="18"/>
          <w:lang w:eastAsia="zh-CN"/>
        </w:rPr>
        <w:t>Area</w:t>
      </w:r>
      <w:r>
        <w:t>": {</w:t>
      </w:r>
    </w:p>
    <w:p w14:paraId="09967980" w14:textId="77777777" w:rsidR="00EE394D" w:rsidRDefault="00EE394D" w:rsidP="00EE394D">
      <w:pPr>
        <w:pStyle w:val="PL"/>
      </w:pPr>
      <w:r>
        <w:t xml:space="preserve">            "type": "string"</w:t>
      </w:r>
    </w:p>
    <w:p w14:paraId="6CBFD6F9" w14:textId="77777777" w:rsidR="00EE394D" w:rsidRDefault="00EE394D" w:rsidP="00EE394D">
      <w:pPr>
        <w:pStyle w:val="PL"/>
      </w:pPr>
      <w:r>
        <w:t xml:space="preserve">          },</w:t>
      </w:r>
    </w:p>
    <w:p w14:paraId="16A7067F" w14:textId="77777777" w:rsidR="00EE394D" w:rsidRDefault="00EE394D" w:rsidP="00EE394D">
      <w:pPr>
        <w:pStyle w:val="PL"/>
      </w:pPr>
      <w:r>
        <w:t xml:space="preserve">          "</w:t>
      </w:r>
      <w:r w:rsidRPr="00A14315">
        <w:t>termDensity</w:t>
      </w:r>
      <w:r>
        <w:t>": {</w:t>
      </w:r>
    </w:p>
    <w:p w14:paraId="20B0E951" w14:textId="77777777" w:rsidR="00EE394D" w:rsidRDefault="00EE394D" w:rsidP="00EE394D">
      <w:pPr>
        <w:pStyle w:val="PL"/>
      </w:pPr>
      <w:r>
        <w:t xml:space="preserve">            "$ref": "#/components/schemas/T</w:t>
      </w:r>
      <w:r w:rsidRPr="00A14315">
        <w:t>ermDensity</w:t>
      </w:r>
      <w:r>
        <w:t>"</w:t>
      </w:r>
    </w:p>
    <w:p w14:paraId="3DF37E3A" w14:textId="77777777" w:rsidR="00EE394D" w:rsidRDefault="00EE394D" w:rsidP="00EE394D">
      <w:pPr>
        <w:pStyle w:val="PL"/>
      </w:pPr>
      <w:r>
        <w:t xml:space="preserve">          },</w:t>
      </w:r>
    </w:p>
    <w:p w14:paraId="413E3A95" w14:textId="77777777" w:rsidR="00EE394D" w:rsidRDefault="00EE394D" w:rsidP="00EE394D">
      <w:pPr>
        <w:pStyle w:val="PL"/>
      </w:pPr>
      <w:r>
        <w:t xml:space="preserve">          "activityFactor": {</w:t>
      </w:r>
    </w:p>
    <w:p w14:paraId="0B5A32DC" w14:textId="77777777" w:rsidR="00EE394D" w:rsidRDefault="00EE394D" w:rsidP="00EE394D">
      <w:pPr>
        <w:pStyle w:val="PL"/>
      </w:pPr>
      <w:r>
        <w:t xml:space="preserve">            "type": "float"</w:t>
      </w:r>
    </w:p>
    <w:p w14:paraId="1E5DD566" w14:textId="77777777" w:rsidR="00EE394D" w:rsidRDefault="00EE394D" w:rsidP="00EE394D">
      <w:pPr>
        <w:pStyle w:val="PL"/>
      </w:pPr>
      <w:r>
        <w:t xml:space="preserve">          },</w:t>
      </w:r>
    </w:p>
    <w:p w14:paraId="10D07BBB" w14:textId="77777777" w:rsidR="00EE394D" w:rsidRDefault="00EE394D" w:rsidP="00EE394D">
      <w:pPr>
        <w:pStyle w:val="PL"/>
      </w:pPr>
      <w:r>
        <w:t xml:space="preserve">          "uESpeed": {</w:t>
      </w:r>
    </w:p>
    <w:p w14:paraId="292767F6" w14:textId="77777777" w:rsidR="00EE394D" w:rsidRDefault="00EE394D" w:rsidP="00EE394D">
      <w:pPr>
        <w:pStyle w:val="PL"/>
      </w:pPr>
      <w:r>
        <w:t xml:space="preserve">            "type": "integer"</w:t>
      </w:r>
    </w:p>
    <w:p w14:paraId="67CC1697" w14:textId="77777777" w:rsidR="00EE394D" w:rsidRDefault="00EE394D" w:rsidP="00EE394D">
      <w:pPr>
        <w:pStyle w:val="PL"/>
      </w:pPr>
      <w:r>
        <w:t xml:space="preserve">          },</w:t>
      </w:r>
    </w:p>
    <w:p w14:paraId="1B8B90F9" w14:textId="77777777" w:rsidR="00EE394D" w:rsidRDefault="00EE394D" w:rsidP="00EE394D">
      <w:pPr>
        <w:pStyle w:val="PL"/>
      </w:pPr>
      <w:r>
        <w:t xml:space="preserve">          "jitter": {</w:t>
      </w:r>
    </w:p>
    <w:p w14:paraId="54456C6F" w14:textId="77777777" w:rsidR="00EE394D" w:rsidRDefault="00EE394D" w:rsidP="00EE394D">
      <w:pPr>
        <w:pStyle w:val="PL"/>
      </w:pPr>
      <w:r>
        <w:t xml:space="preserve">            "type": "integer"</w:t>
      </w:r>
    </w:p>
    <w:p w14:paraId="065DBF36" w14:textId="77777777" w:rsidR="00EE394D" w:rsidRDefault="00EE394D" w:rsidP="00EE394D">
      <w:pPr>
        <w:pStyle w:val="PL"/>
      </w:pPr>
      <w:r>
        <w:t xml:space="preserve">          },</w:t>
      </w:r>
    </w:p>
    <w:p w14:paraId="557D28C6" w14:textId="77777777" w:rsidR="00EE394D" w:rsidRDefault="00EE394D" w:rsidP="00EE394D">
      <w:pPr>
        <w:pStyle w:val="PL"/>
      </w:pPr>
      <w:r>
        <w:t xml:space="preserve">          "survivalTime": {</w:t>
      </w:r>
    </w:p>
    <w:p w14:paraId="3D920993" w14:textId="77777777" w:rsidR="00EE394D" w:rsidRDefault="00EE394D" w:rsidP="00EE394D">
      <w:pPr>
        <w:pStyle w:val="PL"/>
      </w:pPr>
      <w:r>
        <w:t xml:space="preserve">            "type": "string"</w:t>
      </w:r>
    </w:p>
    <w:p w14:paraId="2686177B" w14:textId="77777777" w:rsidR="00EE394D" w:rsidRDefault="00EE394D" w:rsidP="00EE394D">
      <w:pPr>
        <w:pStyle w:val="PL"/>
      </w:pPr>
      <w:r>
        <w:t xml:space="preserve">          },</w:t>
      </w:r>
    </w:p>
    <w:p w14:paraId="013FA3AD" w14:textId="77777777" w:rsidR="00EE394D" w:rsidRDefault="00EE394D" w:rsidP="00EE394D">
      <w:pPr>
        <w:pStyle w:val="PL"/>
      </w:pPr>
      <w:r>
        <w:t xml:space="preserve">          "reliability": {</w:t>
      </w:r>
    </w:p>
    <w:p w14:paraId="0176DD19" w14:textId="77777777" w:rsidR="00EE394D" w:rsidRDefault="00EE394D" w:rsidP="00EE394D">
      <w:pPr>
        <w:pStyle w:val="PL"/>
      </w:pPr>
      <w:r>
        <w:t xml:space="preserve">            "type": "string"</w:t>
      </w:r>
    </w:p>
    <w:p w14:paraId="480CB2DE" w14:textId="77777777" w:rsidR="00EE394D" w:rsidRDefault="00EE394D" w:rsidP="00EE394D">
      <w:pPr>
        <w:pStyle w:val="PL"/>
      </w:pPr>
      <w:r>
        <w:t xml:space="preserve">          }</w:t>
      </w:r>
    </w:p>
    <w:p w14:paraId="2A36C920" w14:textId="77777777" w:rsidR="00EE394D" w:rsidRDefault="00EE394D" w:rsidP="00EE394D">
      <w:pPr>
        <w:pStyle w:val="PL"/>
      </w:pPr>
      <w:r>
        <w:t xml:space="preserve">        }</w:t>
      </w:r>
    </w:p>
    <w:p w14:paraId="12CE8D05" w14:textId="77777777" w:rsidR="00EE394D" w:rsidRDefault="00EE394D" w:rsidP="00EE394D">
      <w:pPr>
        <w:pStyle w:val="PL"/>
      </w:pPr>
      <w:r>
        <w:t xml:space="preserve">      },</w:t>
      </w:r>
    </w:p>
    <w:p w14:paraId="1904BBBB" w14:textId="77777777" w:rsidR="00EE394D" w:rsidRDefault="00EE394D" w:rsidP="00EE394D">
      <w:pPr>
        <w:pStyle w:val="PL"/>
      </w:pPr>
      <w:r>
        <w:t xml:space="preserve">      "ServiceProfileList": {</w:t>
      </w:r>
    </w:p>
    <w:p w14:paraId="65A2B046" w14:textId="77777777" w:rsidR="00EE394D" w:rsidRDefault="00EE394D" w:rsidP="00EE394D">
      <w:pPr>
        <w:pStyle w:val="PL"/>
      </w:pPr>
      <w:r>
        <w:t xml:space="preserve">        "type": "array",</w:t>
      </w:r>
    </w:p>
    <w:p w14:paraId="2D51683D" w14:textId="77777777" w:rsidR="00EE394D" w:rsidRDefault="00EE394D" w:rsidP="00EE394D">
      <w:pPr>
        <w:pStyle w:val="PL"/>
      </w:pPr>
      <w:r>
        <w:t xml:space="preserve">        "items": {</w:t>
      </w:r>
    </w:p>
    <w:p w14:paraId="2718BAD6" w14:textId="77777777" w:rsidR="00EE394D" w:rsidRDefault="00EE394D" w:rsidP="00EE394D">
      <w:pPr>
        <w:pStyle w:val="PL"/>
      </w:pPr>
      <w:r>
        <w:t xml:space="preserve">          "$ref": "#/components/schemas/ServiceProfile"</w:t>
      </w:r>
    </w:p>
    <w:p w14:paraId="7AC472F0" w14:textId="77777777" w:rsidR="00EE394D" w:rsidRDefault="00EE394D" w:rsidP="00EE394D">
      <w:pPr>
        <w:pStyle w:val="PL"/>
      </w:pPr>
      <w:r>
        <w:t xml:space="preserve">        }</w:t>
      </w:r>
    </w:p>
    <w:p w14:paraId="5D7A612A" w14:textId="77777777" w:rsidR="00EE394D" w:rsidRDefault="00EE394D" w:rsidP="00EE394D">
      <w:pPr>
        <w:pStyle w:val="PL"/>
      </w:pPr>
      <w:r>
        <w:t xml:space="preserve">      },</w:t>
      </w:r>
    </w:p>
    <w:p w14:paraId="3AEE6B63" w14:textId="77777777" w:rsidR="00EE394D" w:rsidRDefault="00EE394D" w:rsidP="00EE394D">
      <w:pPr>
        <w:pStyle w:val="PL"/>
      </w:pPr>
      <w:r>
        <w:t xml:space="preserve">      "SliceProfile": {</w:t>
      </w:r>
    </w:p>
    <w:p w14:paraId="679A9AB7" w14:textId="77777777" w:rsidR="00EE394D" w:rsidRDefault="00EE394D" w:rsidP="00EE394D">
      <w:pPr>
        <w:pStyle w:val="PL"/>
      </w:pPr>
      <w:r>
        <w:t xml:space="preserve">        "type": "object",</w:t>
      </w:r>
    </w:p>
    <w:p w14:paraId="312E51F2" w14:textId="77777777" w:rsidR="00EE394D" w:rsidRDefault="00EE394D" w:rsidP="00EE394D">
      <w:pPr>
        <w:pStyle w:val="PL"/>
      </w:pPr>
      <w:r>
        <w:t xml:space="preserve">        "properties": {</w:t>
      </w:r>
    </w:p>
    <w:p w14:paraId="590A873B" w14:textId="77777777" w:rsidR="00EE394D" w:rsidRDefault="00EE394D" w:rsidP="00EE394D">
      <w:pPr>
        <w:pStyle w:val="PL"/>
      </w:pPr>
      <w:r>
        <w:t xml:space="preserve">          "sliceProfileId": {</w:t>
      </w:r>
    </w:p>
    <w:p w14:paraId="03F2C5DE" w14:textId="77777777" w:rsidR="00EE394D" w:rsidRDefault="00EE394D" w:rsidP="00EE394D">
      <w:pPr>
        <w:pStyle w:val="PL"/>
      </w:pPr>
      <w:r>
        <w:t xml:space="preserve">            "type": "string"</w:t>
      </w:r>
    </w:p>
    <w:p w14:paraId="139D8A8D" w14:textId="77777777" w:rsidR="00EE394D" w:rsidRDefault="00EE394D" w:rsidP="00EE394D">
      <w:pPr>
        <w:pStyle w:val="PL"/>
      </w:pPr>
      <w:r>
        <w:t xml:space="preserve">          },</w:t>
      </w:r>
    </w:p>
    <w:p w14:paraId="1DD8FFD8" w14:textId="77777777" w:rsidR="00EE394D" w:rsidRDefault="00EE394D" w:rsidP="00EE394D">
      <w:pPr>
        <w:pStyle w:val="PL"/>
      </w:pPr>
      <w:r>
        <w:t xml:space="preserve">          "snssaiList": {</w:t>
      </w:r>
    </w:p>
    <w:p w14:paraId="28DBB2EC" w14:textId="77777777" w:rsidR="00EE394D" w:rsidRDefault="00EE394D" w:rsidP="00EE394D">
      <w:pPr>
        <w:pStyle w:val="PL"/>
      </w:pPr>
      <w:r>
        <w:t xml:space="preserve">            "$ref": "nRNrm.json#/components/schemas/SnssaiList"</w:t>
      </w:r>
    </w:p>
    <w:p w14:paraId="0F6BDD15" w14:textId="77777777" w:rsidR="00EE394D" w:rsidRDefault="00EE394D" w:rsidP="00EE394D">
      <w:pPr>
        <w:pStyle w:val="PL"/>
      </w:pPr>
      <w:r>
        <w:t xml:space="preserve">          },</w:t>
      </w:r>
    </w:p>
    <w:p w14:paraId="380D1DD6" w14:textId="77777777" w:rsidR="00EE394D" w:rsidRDefault="00EE394D" w:rsidP="00EE394D">
      <w:pPr>
        <w:pStyle w:val="PL"/>
      </w:pPr>
      <w:r>
        <w:t xml:space="preserve">          "plmnIdList": {</w:t>
      </w:r>
    </w:p>
    <w:p w14:paraId="6A3E5EDA" w14:textId="77777777" w:rsidR="00EE394D" w:rsidRDefault="00EE394D" w:rsidP="00EE394D">
      <w:pPr>
        <w:pStyle w:val="PL"/>
      </w:pPr>
      <w:r>
        <w:t xml:space="preserve">            "$ref": "nRNrm.json#/components/schemas/PlmnIdList"</w:t>
      </w:r>
    </w:p>
    <w:p w14:paraId="75C9AF4D" w14:textId="77777777" w:rsidR="00EE394D" w:rsidRDefault="00EE394D" w:rsidP="00EE394D">
      <w:pPr>
        <w:pStyle w:val="PL"/>
      </w:pPr>
      <w:r>
        <w:t xml:space="preserve">          },</w:t>
      </w:r>
    </w:p>
    <w:p w14:paraId="55572292" w14:textId="77777777" w:rsidR="00EE394D" w:rsidRDefault="00EE394D" w:rsidP="00EE394D">
      <w:pPr>
        <w:pStyle w:val="PL"/>
      </w:pPr>
      <w:r>
        <w:t xml:space="preserve">          "perfReq": {</w:t>
      </w:r>
    </w:p>
    <w:p w14:paraId="0AD60FC9" w14:textId="77777777" w:rsidR="00EE394D" w:rsidRDefault="00EE394D" w:rsidP="00EE394D">
      <w:pPr>
        <w:pStyle w:val="PL"/>
      </w:pPr>
      <w:r>
        <w:t xml:space="preserve">            "$ref": "#/components/schemas/PerfReq"</w:t>
      </w:r>
    </w:p>
    <w:p w14:paraId="51285634" w14:textId="77777777" w:rsidR="00EE394D" w:rsidRDefault="00EE394D" w:rsidP="00EE394D">
      <w:pPr>
        <w:pStyle w:val="PL"/>
      </w:pPr>
      <w:r>
        <w:t xml:space="preserve">          },</w:t>
      </w:r>
    </w:p>
    <w:p w14:paraId="137FEDF9" w14:textId="77777777" w:rsidR="00EE394D" w:rsidRDefault="00EE394D" w:rsidP="00EE394D">
      <w:pPr>
        <w:pStyle w:val="PL"/>
      </w:pPr>
      <w:r>
        <w:t xml:space="preserve">          "maxNumberofUEs": {</w:t>
      </w:r>
    </w:p>
    <w:p w14:paraId="2DD91E35" w14:textId="77777777" w:rsidR="00EE394D" w:rsidRDefault="00EE394D" w:rsidP="00EE394D">
      <w:pPr>
        <w:pStyle w:val="PL"/>
      </w:pPr>
      <w:r>
        <w:t xml:space="preserve">            "type": "number"</w:t>
      </w:r>
    </w:p>
    <w:p w14:paraId="7D68AC4B" w14:textId="77777777" w:rsidR="00EE394D" w:rsidRDefault="00EE394D" w:rsidP="00EE394D">
      <w:pPr>
        <w:pStyle w:val="PL"/>
      </w:pPr>
      <w:r>
        <w:t xml:space="preserve">          },</w:t>
      </w:r>
    </w:p>
    <w:p w14:paraId="33A6BFAB" w14:textId="77777777" w:rsidR="00EE394D" w:rsidRDefault="00EE394D" w:rsidP="00EE394D">
      <w:pPr>
        <w:pStyle w:val="PL"/>
      </w:pPr>
      <w:r>
        <w:t xml:space="preserve">          "coverageAreaTAList": {</w:t>
      </w:r>
    </w:p>
    <w:p w14:paraId="1F13D7DE" w14:textId="77777777" w:rsidR="00EE394D" w:rsidRDefault="00EE394D" w:rsidP="00EE394D">
      <w:pPr>
        <w:pStyle w:val="PL"/>
      </w:pPr>
      <w:r>
        <w:t xml:space="preserve">            "$ref": "ngcNrm.json#/components/schemas/TACList"</w:t>
      </w:r>
    </w:p>
    <w:p w14:paraId="574D23D5" w14:textId="77777777" w:rsidR="00EE394D" w:rsidRDefault="00EE394D" w:rsidP="00EE394D">
      <w:pPr>
        <w:pStyle w:val="PL"/>
      </w:pPr>
      <w:r>
        <w:t xml:space="preserve">          },</w:t>
      </w:r>
    </w:p>
    <w:p w14:paraId="45648775" w14:textId="77777777" w:rsidR="00EE394D" w:rsidRDefault="00EE394D" w:rsidP="00EE394D">
      <w:pPr>
        <w:pStyle w:val="PL"/>
      </w:pPr>
      <w:r>
        <w:t xml:space="preserve">          "latency": {</w:t>
      </w:r>
    </w:p>
    <w:p w14:paraId="3CAD6E9E" w14:textId="77777777" w:rsidR="00EE394D" w:rsidRDefault="00EE394D" w:rsidP="00EE394D">
      <w:pPr>
        <w:pStyle w:val="PL"/>
      </w:pPr>
      <w:r>
        <w:t xml:space="preserve">            "type": "number"</w:t>
      </w:r>
    </w:p>
    <w:p w14:paraId="64797871" w14:textId="77777777" w:rsidR="00EE394D" w:rsidRDefault="00EE394D" w:rsidP="00EE394D">
      <w:pPr>
        <w:pStyle w:val="PL"/>
      </w:pPr>
      <w:r>
        <w:t xml:space="preserve">          },</w:t>
      </w:r>
    </w:p>
    <w:p w14:paraId="230E671C" w14:textId="77777777" w:rsidR="00EE394D" w:rsidRDefault="00EE394D" w:rsidP="00EE394D">
      <w:pPr>
        <w:pStyle w:val="PL"/>
      </w:pPr>
      <w:r>
        <w:t xml:space="preserve">          "uEMobilityLevel": {</w:t>
      </w:r>
    </w:p>
    <w:p w14:paraId="7A9671C3" w14:textId="77777777" w:rsidR="00EE394D" w:rsidRDefault="00EE394D" w:rsidP="00EE394D">
      <w:pPr>
        <w:pStyle w:val="PL"/>
      </w:pPr>
      <w:r>
        <w:t xml:space="preserve">            "$ref": "#/components/schemas/MobilityLevel"</w:t>
      </w:r>
    </w:p>
    <w:p w14:paraId="789748D0" w14:textId="77777777" w:rsidR="00EE394D" w:rsidRDefault="00EE394D" w:rsidP="00EE394D">
      <w:pPr>
        <w:pStyle w:val="PL"/>
      </w:pPr>
      <w:r>
        <w:t xml:space="preserve">          },</w:t>
      </w:r>
    </w:p>
    <w:p w14:paraId="5ED140E2" w14:textId="77777777" w:rsidR="00EE394D" w:rsidRDefault="00EE394D" w:rsidP="00EE394D">
      <w:pPr>
        <w:pStyle w:val="PL"/>
      </w:pPr>
      <w:r>
        <w:t xml:space="preserve">          "resourceSharingLevel": {</w:t>
      </w:r>
    </w:p>
    <w:p w14:paraId="1CB2F88B" w14:textId="77777777" w:rsidR="00EE394D" w:rsidRDefault="00EE394D" w:rsidP="00EE394D">
      <w:pPr>
        <w:pStyle w:val="PL"/>
      </w:pPr>
      <w:r>
        <w:t xml:space="preserve">            "$ref": "#/components/schemas/SharingLevel"</w:t>
      </w:r>
    </w:p>
    <w:p w14:paraId="18F5A931" w14:textId="77777777" w:rsidR="00EE394D" w:rsidRDefault="00EE394D" w:rsidP="00EE394D">
      <w:pPr>
        <w:pStyle w:val="PL"/>
      </w:pPr>
      <w:r>
        <w:t xml:space="preserve">          }</w:t>
      </w:r>
    </w:p>
    <w:p w14:paraId="23687539" w14:textId="77777777" w:rsidR="00EE394D" w:rsidRDefault="00EE394D" w:rsidP="00EE394D">
      <w:pPr>
        <w:pStyle w:val="PL"/>
      </w:pPr>
      <w:r>
        <w:t xml:space="preserve">        }</w:t>
      </w:r>
    </w:p>
    <w:p w14:paraId="7965DCED" w14:textId="77777777" w:rsidR="00EE394D" w:rsidRDefault="00EE394D" w:rsidP="00EE394D">
      <w:pPr>
        <w:pStyle w:val="PL"/>
      </w:pPr>
      <w:r>
        <w:t xml:space="preserve">      },</w:t>
      </w:r>
    </w:p>
    <w:p w14:paraId="53D96C67" w14:textId="77777777" w:rsidR="00EE394D" w:rsidRDefault="00EE394D" w:rsidP="00EE394D">
      <w:pPr>
        <w:pStyle w:val="PL"/>
      </w:pPr>
      <w:r>
        <w:t xml:space="preserve">      "SliceProfileList": {</w:t>
      </w:r>
    </w:p>
    <w:p w14:paraId="57209271" w14:textId="77777777" w:rsidR="00EE394D" w:rsidRDefault="00EE394D" w:rsidP="00EE394D">
      <w:pPr>
        <w:pStyle w:val="PL"/>
      </w:pPr>
      <w:r>
        <w:t xml:space="preserve">        "type": "array",</w:t>
      </w:r>
    </w:p>
    <w:p w14:paraId="179EEFE4" w14:textId="77777777" w:rsidR="00EE394D" w:rsidRDefault="00EE394D" w:rsidP="00EE394D">
      <w:pPr>
        <w:pStyle w:val="PL"/>
      </w:pPr>
      <w:r>
        <w:t xml:space="preserve">        "items": {</w:t>
      </w:r>
    </w:p>
    <w:p w14:paraId="4765B473" w14:textId="77777777" w:rsidR="00EE394D" w:rsidRDefault="00EE394D" w:rsidP="00EE394D">
      <w:pPr>
        <w:pStyle w:val="PL"/>
      </w:pPr>
      <w:r>
        <w:t xml:space="preserve">          "$ref": "#/components/schemas/SliceProfile"</w:t>
      </w:r>
    </w:p>
    <w:p w14:paraId="23C88994" w14:textId="77777777" w:rsidR="00EE394D" w:rsidRDefault="00EE394D" w:rsidP="00EE394D">
      <w:pPr>
        <w:pStyle w:val="PL"/>
      </w:pPr>
      <w:r>
        <w:t xml:space="preserve">        }</w:t>
      </w:r>
    </w:p>
    <w:p w14:paraId="5F52B886" w14:textId="77777777" w:rsidR="00EE394D" w:rsidRPr="00EC16EF" w:rsidRDefault="00EE394D" w:rsidP="00EE394D">
      <w:pPr>
        <w:pStyle w:val="PL"/>
        <w:rPr>
          <w:rFonts w:eastAsia="Times New Roman"/>
        </w:rPr>
      </w:pPr>
      <w:r>
        <w:t xml:space="preserve">      }</w:t>
      </w:r>
    </w:p>
    <w:p w14:paraId="037DCAA5" w14:textId="77777777" w:rsidR="00EE394D" w:rsidRDefault="00EE394D" w:rsidP="00EE394D">
      <w:pPr>
        <w:pStyle w:val="PL"/>
      </w:pPr>
      <w:r>
        <w:t xml:space="preserve">    }</w:t>
      </w:r>
    </w:p>
    <w:p w14:paraId="0BD3C6E1" w14:textId="77777777" w:rsidR="00EE394D" w:rsidRDefault="00EE394D" w:rsidP="00EE394D">
      <w:pPr>
        <w:pStyle w:val="PL"/>
      </w:pPr>
      <w:r>
        <w:t xml:space="preserve">  }</w:t>
      </w:r>
    </w:p>
    <w:p w14:paraId="56815C49" w14:textId="77777777" w:rsidR="00EE394D" w:rsidRDefault="00EE394D" w:rsidP="00EE394D">
      <w:pPr>
        <w:pStyle w:val="PL"/>
      </w:pPr>
      <w:r>
        <w:t>}</w:t>
      </w:r>
      <w:r w:rsidDel="003D3ECE">
        <w:t xml:space="preserve"> </w:t>
      </w:r>
    </w:p>
    <w:p w14:paraId="5B868F0F" w14:textId="77777777" w:rsidR="006663C0" w:rsidRDefault="006663C0" w:rsidP="004C0214">
      <w:pPr>
        <w:rPr>
          <w:lang w:eastAsia="zh-CN"/>
        </w:rPr>
      </w:pPr>
    </w:p>
    <w:p w14:paraId="772FC410" w14:textId="77777777" w:rsidR="006663C0" w:rsidRDefault="006663C0" w:rsidP="004C0214">
      <w:pPr>
        <w:rPr>
          <w:lang w:eastAsia="zh-CN"/>
        </w:rPr>
      </w:pPr>
    </w:p>
    <w:p w14:paraId="7CB88EDE" w14:textId="77777777" w:rsidR="00A4204C" w:rsidRPr="00270818" w:rsidRDefault="00A4204C" w:rsidP="004C021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C0214" w:rsidRPr="007D21AA" w14:paraId="349305E8" w14:textId="77777777" w:rsidTr="00DC522D">
        <w:tc>
          <w:tcPr>
            <w:tcW w:w="9521" w:type="dxa"/>
            <w:shd w:val="clear" w:color="auto" w:fill="FFFFCC"/>
            <w:vAlign w:val="center"/>
          </w:tcPr>
          <w:p w14:paraId="0AB09D66" w14:textId="77777777" w:rsidR="004C0214" w:rsidRPr="007D21AA" w:rsidRDefault="004C0214" w:rsidP="00DC52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0756636F" w14:textId="77777777" w:rsidR="004C0214" w:rsidRDefault="004C0214" w:rsidP="004C0214">
      <w:pPr>
        <w:rPr>
          <w:noProof/>
        </w:rPr>
      </w:pPr>
    </w:p>
    <w:sectPr w:rsidR="004C02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5F7F0" w14:textId="77777777" w:rsidR="000F1B47" w:rsidRDefault="000F1B47">
      <w:r>
        <w:separator/>
      </w:r>
    </w:p>
  </w:endnote>
  <w:endnote w:type="continuationSeparator" w:id="0">
    <w:p w14:paraId="1CCE0F39" w14:textId="77777777" w:rsidR="000F1B47" w:rsidRDefault="000F1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CD717E" w14:textId="77777777" w:rsidR="000F1B47" w:rsidRDefault="000F1B47">
      <w:r>
        <w:separator/>
      </w:r>
    </w:p>
  </w:footnote>
  <w:footnote w:type="continuationSeparator" w:id="0">
    <w:p w14:paraId="1902F969" w14:textId="77777777" w:rsidR="000F1B47" w:rsidRDefault="000F1B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6BF58" w14:textId="77777777" w:rsidR="009C11AD" w:rsidRDefault="009C11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8767E4" w14:textId="77777777" w:rsidR="009C11AD" w:rsidRDefault="009C11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AA38C9" w14:textId="77777777" w:rsidR="009C11AD" w:rsidRDefault="009C11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D5106F" w14:textId="77777777" w:rsidR="009C11AD" w:rsidRDefault="009C11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73582"/>
    <w:multiLevelType w:val="hybridMultilevel"/>
    <w:tmpl w:val="EAC89300"/>
    <w:lvl w:ilvl="0" w:tplc="C980C4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6C9"/>
    <w:rsid w:val="00022E4A"/>
    <w:rsid w:val="00023921"/>
    <w:rsid w:val="00092367"/>
    <w:rsid w:val="000A6394"/>
    <w:rsid w:val="000B7FED"/>
    <w:rsid w:val="000C038A"/>
    <w:rsid w:val="000C6598"/>
    <w:rsid w:val="000E257D"/>
    <w:rsid w:val="000E3C35"/>
    <w:rsid w:val="000F1B47"/>
    <w:rsid w:val="001146BE"/>
    <w:rsid w:val="00123E5D"/>
    <w:rsid w:val="00145D43"/>
    <w:rsid w:val="00163D04"/>
    <w:rsid w:val="0016739E"/>
    <w:rsid w:val="0017283F"/>
    <w:rsid w:val="00192C46"/>
    <w:rsid w:val="001A08B3"/>
    <w:rsid w:val="001A70CA"/>
    <w:rsid w:val="001A7B60"/>
    <w:rsid w:val="001B52F0"/>
    <w:rsid w:val="001B7A65"/>
    <w:rsid w:val="001B7DB8"/>
    <w:rsid w:val="001E41F3"/>
    <w:rsid w:val="002130E2"/>
    <w:rsid w:val="00214DF7"/>
    <w:rsid w:val="0026004D"/>
    <w:rsid w:val="002640DD"/>
    <w:rsid w:val="00275D12"/>
    <w:rsid w:val="00284FEB"/>
    <w:rsid w:val="002860C4"/>
    <w:rsid w:val="00292492"/>
    <w:rsid w:val="002A455B"/>
    <w:rsid w:val="002B2EC3"/>
    <w:rsid w:val="002B35F7"/>
    <w:rsid w:val="002B5741"/>
    <w:rsid w:val="002D212D"/>
    <w:rsid w:val="00305409"/>
    <w:rsid w:val="003310E5"/>
    <w:rsid w:val="00332850"/>
    <w:rsid w:val="003609EF"/>
    <w:rsid w:val="0036231A"/>
    <w:rsid w:val="00371222"/>
    <w:rsid w:val="00373D5E"/>
    <w:rsid w:val="00374DD4"/>
    <w:rsid w:val="00387F9C"/>
    <w:rsid w:val="003E1A36"/>
    <w:rsid w:val="003E3732"/>
    <w:rsid w:val="00402F63"/>
    <w:rsid w:val="00410371"/>
    <w:rsid w:val="0041319D"/>
    <w:rsid w:val="00416A9F"/>
    <w:rsid w:val="004242F1"/>
    <w:rsid w:val="00453D86"/>
    <w:rsid w:val="0046303D"/>
    <w:rsid w:val="0048026A"/>
    <w:rsid w:val="00481E64"/>
    <w:rsid w:val="00485D0B"/>
    <w:rsid w:val="004A75E3"/>
    <w:rsid w:val="004B75B7"/>
    <w:rsid w:val="004C0214"/>
    <w:rsid w:val="004E757F"/>
    <w:rsid w:val="005079D1"/>
    <w:rsid w:val="0051580D"/>
    <w:rsid w:val="00522D82"/>
    <w:rsid w:val="00530C2D"/>
    <w:rsid w:val="005364AE"/>
    <w:rsid w:val="00547111"/>
    <w:rsid w:val="0057183A"/>
    <w:rsid w:val="00587259"/>
    <w:rsid w:val="00592D74"/>
    <w:rsid w:val="005B0910"/>
    <w:rsid w:val="005C0F9B"/>
    <w:rsid w:val="005C2B06"/>
    <w:rsid w:val="005E2C44"/>
    <w:rsid w:val="005E330E"/>
    <w:rsid w:val="005F071B"/>
    <w:rsid w:val="005F66A0"/>
    <w:rsid w:val="00621188"/>
    <w:rsid w:val="0062184F"/>
    <w:rsid w:val="006257ED"/>
    <w:rsid w:val="006663C0"/>
    <w:rsid w:val="00695808"/>
    <w:rsid w:val="006B46FB"/>
    <w:rsid w:val="006B677E"/>
    <w:rsid w:val="006C3061"/>
    <w:rsid w:val="006C35E1"/>
    <w:rsid w:val="006E21FB"/>
    <w:rsid w:val="00701682"/>
    <w:rsid w:val="0070205E"/>
    <w:rsid w:val="007442CC"/>
    <w:rsid w:val="00775D3E"/>
    <w:rsid w:val="00787EBE"/>
    <w:rsid w:val="00792342"/>
    <w:rsid w:val="007977A8"/>
    <w:rsid w:val="007B512A"/>
    <w:rsid w:val="007B5229"/>
    <w:rsid w:val="007C2097"/>
    <w:rsid w:val="007D6A07"/>
    <w:rsid w:val="007F5BA0"/>
    <w:rsid w:val="007F7259"/>
    <w:rsid w:val="00803FEC"/>
    <w:rsid w:val="008040A8"/>
    <w:rsid w:val="00813EE2"/>
    <w:rsid w:val="008279FA"/>
    <w:rsid w:val="00845441"/>
    <w:rsid w:val="00857102"/>
    <w:rsid w:val="00861125"/>
    <w:rsid w:val="0086120B"/>
    <w:rsid w:val="008626E7"/>
    <w:rsid w:val="00866693"/>
    <w:rsid w:val="00870EE7"/>
    <w:rsid w:val="008863B9"/>
    <w:rsid w:val="008A45A6"/>
    <w:rsid w:val="008A5597"/>
    <w:rsid w:val="008B70FA"/>
    <w:rsid w:val="008F686C"/>
    <w:rsid w:val="0090091E"/>
    <w:rsid w:val="00911C61"/>
    <w:rsid w:val="009148DE"/>
    <w:rsid w:val="00941E30"/>
    <w:rsid w:val="009777D9"/>
    <w:rsid w:val="00991B88"/>
    <w:rsid w:val="009A5753"/>
    <w:rsid w:val="009A579D"/>
    <w:rsid w:val="009C11AD"/>
    <w:rsid w:val="009E3297"/>
    <w:rsid w:val="009E6A81"/>
    <w:rsid w:val="009F00E0"/>
    <w:rsid w:val="009F5B1D"/>
    <w:rsid w:val="009F734F"/>
    <w:rsid w:val="00A246B6"/>
    <w:rsid w:val="00A25688"/>
    <w:rsid w:val="00A4204C"/>
    <w:rsid w:val="00A47E70"/>
    <w:rsid w:val="00A50CF0"/>
    <w:rsid w:val="00A6766D"/>
    <w:rsid w:val="00A74EC3"/>
    <w:rsid w:val="00A7671C"/>
    <w:rsid w:val="00A769CF"/>
    <w:rsid w:val="00A84B59"/>
    <w:rsid w:val="00AA2CBC"/>
    <w:rsid w:val="00AC5820"/>
    <w:rsid w:val="00AC733A"/>
    <w:rsid w:val="00AD1CD8"/>
    <w:rsid w:val="00AE04E3"/>
    <w:rsid w:val="00B02B10"/>
    <w:rsid w:val="00B258BB"/>
    <w:rsid w:val="00B6454D"/>
    <w:rsid w:val="00B67B97"/>
    <w:rsid w:val="00B86EE0"/>
    <w:rsid w:val="00B968C8"/>
    <w:rsid w:val="00BA3EC5"/>
    <w:rsid w:val="00BA51D9"/>
    <w:rsid w:val="00BB2FEC"/>
    <w:rsid w:val="00BB5DFC"/>
    <w:rsid w:val="00BD279D"/>
    <w:rsid w:val="00BD6BB8"/>
    <w:rsid w:val="00BF2CFC"/>
    <w:rsid w:val="00C34940"/>
    <w:rsid w:val="00C37396"/>
    <w:rsid w:val="00C4510E"/>
    <w:rsid w:val="00C66BA2"/>
    <w:rsid w:val="00C95985"/>
    <w:rsid w:val="00CC5026"/>
    <w:rsid w:val="00CC68D0"/>
    <w:rsid w:val="00CD057E"/>
    <w:rsid w:val="00D03F9A"/>
    <w:rsid w:val="00D06D51"/>
    <w:rsid w:val="00D24991"/>
    <w:rsid w:val="00D4429D"/>
    <w:rsid w:val="00D50255"/>
    <w:rsid w:val="00D553FE"/>
    <w:rsid w:val="00D66520"/>
    <w:rsid w:val="00D73DB1"/>
    <w:rsid w:val="00DA5A14"/>
    <w:rsid w:val="00DC522D"/>
    <w:rsid w:val="00DE34CF"/>
    <w:rsid w:val="00DF2FD9"/>
    <w:rsid w:val="00E12A8B"/>
    <w:rsid w:val="00E13F3D"/>
    <w:rsid w:val="00E34898"/>
    <w:rsid w:val="00E42915"/>
    <w:rsid w:val="00E50E7D"/>
    <w:rsid w:val="00E60415"/>
    <w:rsid w:val="00E7005A"/>
    <w:rsid w:val="00EA18D3"/>
    <w:rsid w:val="00EA5D56"/>
    <w:rsid w:val="00EB09B7"/>
    <w:rsid w:val="00EC28D1"/>
    <w:rsid w:val="00EE394D"/>
    <w:rsid w:val="00EE7D7C"/>
    <w:rsid w:val="00F25D98"/>
    <w:rsid w:val="00F300FB"/>
    <w:rsid w:val="00F82CF7"/>
    <w:rsid w:val="00FB6386"/>
    <w:rsid w:val="00FC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994C0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"/>
    <w:semiHidden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C021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C02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123E5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123E5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442CC"/>
    <w:rPr>
      <w:rFonts w:ascii="Arial" w:hAnsi="Arial"/>
      <w:sz w:val="18"/>
      <w:lang w:val="en-GB" w:eastAsia="en-US"/>
    </w:rPr>
  </w:style>
  <w:style w:type="character" w:customStyle="1" w:styleId="Char">
    <w:name w:val="批注文字 Char"/>
    <w:basedOn w:val="a0"/>
    <w:link w:val="ac"/>
    <w:semiHidden/>
    <w:qFormat/>
    <w:rsid w:val="0016739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673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453D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53D8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663C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B3511-6038-4E2E-9168-B2F564ACF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23</Pages>
  <Words>7189</Words>
  <Characters>40979</Characters>
  <Application>Microsoft Office Word</Application>
  <DocSecurity>0</DocSecurity>
  <Lines>341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2020-02-13T09:44:00Z</dcterms:created>
  <dcterms:modified xsi:type="dcterms:W3CDTF">2020-02-14T11:31:00Z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S5-195178</vt:lpwstr>
  </property>
  <property fmtid="{D5CDD505-2E9C-101B-9397-08002B2CF9AE}" pid="10" name="Spec#">
    <vt:lpwstr>28.541</vt:lpwstr>
  </property>
  <property fmtid="{D5CDD505-2E9C-101B-9397-08002B2CF9AE}" pid="11" name="Cr#">
    <vt:lpwstr>0133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Rel-16 CR TS 28.541 Update network slice NRM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C</vt:lpwstr>
  </property>
  <property fmtid="{D5CDD505-2E9C-101B-9397-08002B2CF9AE}" pid="19" name="ResDate">
    <vt:lpwstr>2019-08-08</vt:lpwstr>
  </property>
  <property fmtid="{D5CDD505-2E9C-101B-9397-08002B2CF9AE}" pid="20" name="Release">
    <vt:lpwstr>Rel-16</vt:lpwstr>
  </property>
  <property fmtid="{D5CDD505-2E9C-101B-9397-08002B2CF9AE}" pid="21" name="_2015_ms_pID_725343">
    <vt:lpwstr>(3)8AqiA1U9tvbDdHDMvbx6s2J5ppUVO2nhWTPZTEo9jIQL+yilyA2AvOLZfNabXyNHcVjTaejO
kpxNemimXsT0W4Ct0dFTkbDRf7185JO7Kr0OAkprLdLwYAcc8v46RY4vhfRGcHor7HTMZ0OI
s1IvSV1cmfJ9XsUxv2ei4iLsnXuEI6GxDl8qmm0LB0fCemD8CIgEqeC4GFsVmK9tePRj4qXX
Ft0wDXS/sykqCwbnRI</vt:lpwstr>
  </property>
  <property fmtid="{D5CDD505-2E9C-101B-9397-08002B2CF9AE}" pid="22" name="_2015_ms_pID_7253431">
    <vt:lpwstr>O+RCIvrm0XzWP0s3j4YTxrRtdySD7Lp/KEV4LssHqVEXtMdWDvekY+
C6gL8RgaZ3IHTZUAHGn5JDZzAqQEHEV2xkzLAY+7OoGD/YXm5X3HS4A2Z/Tmq1lxFLlW9IUc
TBgFzhKHwzbXiDTfjCRg8E8tjwvJeokTd2O2MIVhmYU7ho1LTr01B7RG2b5ntiQWC1Ekwb9l
ViYgh12+uPsiLoM/4HKg0ZI1DoVezf5lf7Gs</vt:lpwstr>
  </property>
  <property fmtid="{D5CDD505-2E9C-101B-9397-08002B2CF9AE}" pid="23" name="_2015_ms_pID_7253432">
    <vt:lpwstr>Qg==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1581296625</vt:lpwstr>
  </property>
</Properties>
</file>